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24A06" w:rsidP="00803121" w:rsidRDefault="00324A06" w14:paraId="2DADFDD6" w14:textId="069291FB">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E312D">
        <w:rPr>
          <w:b/>
          <w:bCs/>
          <w:noProof/>
          <w:sz w:val="24"/>
        </w:rPr>
        <w:t>7</w:t>
      </w:r>
      <w:r w:rsidR="00E16066">
        <w:rPr>
          <w:b/>
          <w:bCs/>
          <w:noProof/>
          <w:sz w:val="24"/>
        </w:rPr>
        <w:t xml:space="preserve"> Electronic</w:t>
      </w:r>
      <w:r>
        <w:rPr>
          <w:b/>
          <w:i/>
          <w:noProof/>
          <w:sz w:val="28"/>
        </w:rPr>
        <w:tab/>
      </w:r>
      <w:r w:rsidRPr="00555CBD" w:rsidR="00555CBD">
        <w:rPr>
          <w:b/>
          <w:bCs/>
          <w:i/>
          <w:noProof/>
          <w:sz w:val="28"/>
        </w:rPr>
        <w:t>R2-2203187</w:t>
      </w:r>
    </w:p>
    <w:p w:rsidRPr="001C568A" w:rsidR="00324A06" w:rsidP="00324A06" w:rsidRDefault="00AA0321" w14:paraId="06EFB710" w14:textId="030039D1">
      <w:pPr>
        <w:pStyle w:val="CRCoverPage"/>
        <w:outlineLvl w:val="0"/>
        <w:rPr>
          <w:b/>
          <w:noProof/>
          <w:sz w:val="24"/>
          <w:lang w:val="en-US"/>
        </w:rPr>
      </w:pPr>
      <w:r w:rsidRPr="00AA0321">
        <w:rPr>
          <w:b/>
          <w:bCs/>
          <w:noProof/>
          <w:sz w:val="24"/>
        </w:rPr>
        <w:t>Elbonia, 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6545164D"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56325DCB" w14:textId="0351434E">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rsidTr="00547111" w14:paraId="03105964" w14:textId="77777777">
        <w:tc>
          <w:tcPr>
            <w:tcW w:w="9641" w:type="dxa"/>
            <w:gridSpan w:val="9"/>
            <w:tcBorders>
              <w:left w:val="single" w:color="auto" w:sz="4" w:space="0"/>
              <w:right w:val="single" w:color="auto" w:sz="4" w:space="0"/>
            </w:tcBorders>
          </w:tcPr>
          <w:p w:rsidR="001E41F3" w:rsidRDefault="001E41F3" w14:paraId="267574D8" w14:textId="77777777">
            <w:pPr>
              <w:pStyle w:val="CRCoverPage"/>
              <w:spacing w:after="0"/>
              <w:jc w:val="center"/>
              <w:rPr>
                <w:noProof/>
              </w:rPr>
            </w:pPr>
            <w:r>
              <w:rPr>
                <w:b/>
                <w:noProof/>
                <w:sz w:val="32"/>
              </w:rPr>
              <w:t>CHANGE REQUEST</w:t>
            </w:r>
          </w:p>
        </w:tc>
      </w:tr>
      <w:tr w:rsidR="001E41F3" w:rsidTr="00547111" w14:paraId="6F0A382A" w14:textId="77777777">
        <w:tc>
          <w:tcPr>
            <w:tcW w:w="9641" w:type="dxa"/>
            <w:gridSpan w:val="9"/>
            <w:tcBorders>
              <w:left w:val="single" w:color="auto" w:sz="4" w:space="0"/>
              <w:right w:val="single" w:color="auto" w:sz="4" w:space="0"/>
            </w:tcBorders>
          </w:tcPr>
          <w:p w:rsidR="001E41F3" w:rsidRDefault="001E41F3" w14:paraId="2541F96B" w14:textId="77777777">
            <w:pPr>
              <w:pStyle w:val="CRCoverPage"/>
              <w:spacing w:after="0"/>
              <w:rPr>
                <w:noProof/>
                <w:sz w:val="8"/>
                <w:szCs w:val="8"/>
              </w:rPr>
            </w:pPr>
          </w:p>
        </w:tc>
      </w:tr>
      <w:tr w:rsidR="001E41F3" w:rsidTr="00547111" w14:paraId="29ADF3AA" w14:textId="77777777">
        <w:tc>
          <w:tcPr>
            <w:tcW w:w="142" w:type="dxa"/>
            <w:tcBorders>
              <w:left w:val="single" w:color="auto" w:sz="4" w:space="0"/>
            </w:tcBorders>
          </w:tcPr>
          <w:p w:rsidR="001E41F3" w:rsidRDefault="001E41F3" w14:paraId="7619A03C" w14:textId="77777777">
            <w:pPr>
              <w:pStyle w:val="CRCoverPage"/>
              <w:spacing w:after="0"/>
              <w:jc w:val="right"/>
              <w:rPr>
                <w:noProof/>
              </w:rPr>
            </w:pPr>
          </w:p>
        </w:tc>
        <w:tc>
          <w:tcPr>
            <w:tcW w:w="1559" w:type="dxa"/>
            <w:shd w:val="pct30" w:color="FFFF00" w:fill="auto"/>
          </w:tcPr>
          <w:p w:rsidRPr="00410371" w:rsidR="001E41F3" w:rsidP="00E13F3D" w:rsidRDefault="00E80853" w14:paraId="50251D19" w14:textId="00894ED3">
            <w:pPr>
              <w:pStyle w:val="CRCoverPage"/>
              <w:spacing w:after="0"/>
              <w:jc w:val="right"/>
              <w:rPr>
                <w:b/>
                <w:noProof/>
                <w:sz w:val="28"/>
              </w:rPr>
            </w:pPr>
            <w:r>
              <w:fldChar w:fldCharType="begin"/>
            </w:r>
            <w:r>
              <w:instrText> DOCPROPERTY  Spec#  \* MERGEFORMAT </w:instrText>
            </w:r>
            <w:r>
              <w:fldChar w:fldCharType="separate"/>
            </w:r>
            <w:r w:rsidR="00667941">
              <w:rPr>
                <w:b/>
                <w:noProof/>
                <w:sz w:val="28"/>
              </w:rPr>
              <w:t>38.331</w:t>
            </w:r>
            <w:r>
              <w:fldChar w:fldCharType="end"/>
            </w:r>
          </w:p>
        </w:tc>
        <w:tc>
          <w:tcPr>
            <w:tcW w:w="709" w:type="dxa"/>
          </w:tcPr>
          <w:p w:rsidR="001E41F3" w:rsidRDefault="001E41F3" w14:paraId="3ADA394D"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E80853" w14:paraId="60D5040E" w14:textId="2F1A2548">
            <w:pPr>
              <w:pStyle w:val="CRCoverPage"/>
              <w:spacing w:after="0"/>
              <w:rPr>
                <w:noProof/>
              </w:rPr>
            </w:pPr>
            <w:r>
              <w:fldChar w:fldCharType="begin"/>
            </w:r>
            <w:r>
              <w:instrText> DOCPROPERTY  Cr#  \* MERGEFORMAT </w:instrText>
            </w:r>
            <w:r>
              <w:fldChar w:fldCharType="separate"/>
            </w:r>
            <w:r w:rsidR="00324A06">
              <w:rPr>
                <w:b/>
                <w:noProof/>
                <w:sz w:val="28"/>
              </w:rPr>
              <w:t>Num</w:t>
            </w:r>
            <w:r>
              <w:fldChar w:fldCharType="end"/>
            </w:r>
          </w:p>
        </w:tc>
        <w:tc>
          <w:tcPr>
            <w:tcW w:w="709" w:type="dxa"/>
          </w:tcPr>
          <w:p w:rsidR="001E41F3" w:rsidP="0051580D" w:rsidRDefault="001E41F3" w14:paraId="6709790E"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393884" w14:paraId="71760478" w14:textId="17AD648A">
            <w:pPr>
              <w:pStyle w:val="CRCoverPage"/>
              <w:spacing w:after="0"/>
              <w:jc w:val="center"/>
              <w:rPr>
                <w:b/>
                <w:noProof/>
              </w:rPr>
            </w:pPr>
            <w:r>
              <w:rPr>
                <w:b/>
                <w:sz w:val="28"/>
              </w:rPr>
              <w:t>2933</w:t>
            </w:r>
          </w:p>
        </w:tc>
        <w:tc>
          <w:tcPr>
            <w:tcW w:w="2410" w:type="dxa"/>
          </w:tcPr>
          <w:p w:rsidR="001E41F3" w:rsidP="0051580D" w:rsidRDefault="001E41F3" w14:paraId="57966F7F"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324A06" w:rsidR="001E41F3" w:rsidP="00324A06" w:rsidRDefault="009E59ED" w14:paraId="41403760" w14:textId="459F99F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fldChar w:fldCharType="begin"/>
            </w:r>
            <w:r>
              <w:instrText> DOCPROPERTY  Version  \* MERGEFORMAT </w:instrText>
            </w:r>
            <w:r>
              <w:fldChar w:fldCharType="separate"/>
            </w:r>
            <w:r w:rsidR="00667941">
              <w:rPr>
                <w:b/>
                <w:noProof/>
                <w:sz w:val="28"/>
              </w:rPr>
              <w:t>16.7.0</w:t>
            </w:r>
            <w:r>
              <w:fldChar w:fldCharType="end"/>
            </w:r>
          </w:p>
        </w:tc>
        <w:tc>
          <w:tcPr>
            <w:tcW w:w="143" w:type="dxa"/>
            <w:tcBorders>
              <w:right w:val="single" w:color="auto" w:sz="4" w:space="0"/>
            </w:tcBorders>
          </w:tcPr>
          <w:p w:rsidR="001E41F3" w:rsidRDefault="001E41F3" w14:paraId="5799285A" w14:textId="77777777">
            <w:pPr>
              <w:pStyle w:val="CRCoverPage"/>
              <w:spacing w:after="0"/>
              <w:rPr>
                <w:noProof/>
              </w:rPr>
            </w:pPr>
          </w:p>
        </w:tc>
      </w:tr>
      <w:tr w:rsidR="001E41F3" w:rsidTr="00547111" w14:paraId="1B6B109C" w14:textId="77777777">
        <w:tc>
          <w:tcPr>
            <w:tcW w:w="9641" w:type="dxa"/>
            <w:gridSpan w:val="9"/>
            <w:tcBorders>
              <w:left w:val="single" w:color="auto" w:sz="4" w:space="0"/>
              <w:right w:val="single" w:color="auto" w:sz="4" w:space="0"/>
            </w:tcBorders>
          </w:tcPr>
          <w:p w:rsidR="001E41F3" w:rsidRDefault="001E41F3" w14:paraId="11699AFA" w14:textId="77777777">
            <w:pPr>
              <w:pStyle w:val="CRCoverPage"/>
              <w:spacing w:after="0"/>
              <w:rPr>
                <w:noProof/>
              </w:rPr>
            </w:pPr>
          </w:p>
        </w:tc>
      </w:tr>
      <w:tr w:rsidR="001E41F3" w:rsidTr="00547111" w14:paraId="569D599A" w14:textId="77777777">
        <w:tc>
          <w:tcPr>
            <w:tcW w:w="9641" w:type="dxa"/>
            <w:gridSpan w:val="9"/>
            <w:tcBorders>
              <w:top w:val="single" w:color="auto" w:sz="4" w:space="0"/>
            </w:tcBorders>
          </w:tcPr>
          <w:p w:rsidRPr="00F25D98" w:rsidR="001E41F3" w:rsidRDefault="001E41F3" w14:paraId="7568F574" w14:textId="77777777">
            <w:pPr>
              <w:pStyle w:val="CRCoverPage"/>
              <w:spacing w:after="0"/>
              <w:jc w:val="center"/>
              <w:rPr>
                <w:rFonts w:cs="Arial"/>
                <w:i/>
                <w:noProof/>
              </w:rPr>
            </w:pPr>
            <w:r w:rsidRPr="00F25D98">
              <w:rPr>
                <w:rFonts w:cs="Arial"/>
                <w:i/>
                <w:noProof/>
              </w:rPr>
              <w:t xml:space="preserve">For </w:t>
            </w:r>
            <w:hyperlink w:history="1" w:anchor="_blank" r:id="rId13">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4">
              <w:r w:rsidR="00DE34CF">
                <w:rPr>
                  <w:rStyle w:val="Hyperlink"/>
                  <w:rFonts w:cs="Arial"/>
                  <w:i/>
                  <w:noProof/>
                </w:rPr>
                <w:t>http://www.3gpp.org/Change-Requests</w:t>
              </w:r>
            </w:hyperlink>
            <w:r w:rsidRPr="00F25D98" w:rsidR="00F25D98">
              <w:rPr>
                <w:rFonts w:cs="Arial"/>
                <w:i/>
                <w:noProof/>
              </w:rPr>
              <w:t>.</w:t>
            </w:r>
          </w:p>
        </w:tc>
      </w:tr>
      <w:tr w:rsidR="001E41F3" w:rsidTr="00547111" w14:paraId="60A89F0D" w14:textId="77777777">
        <w:tc>
          <w:tcPr>
            <w:tcW w:w="9641" w:type="dxa"/>
            <w:gridSpan w:val="9"/>
          </w:tcPr>
          <w:p w:rsidR="001E41F3" w:rsidRDefault="001E41F3" w14:paraId="6D834987" w14:textId="77777777">
            <w:pPr>
              <w:pStyle w:val="CRCoverPage"/>
              <w:spacing w:after="0"/>
              <w:rPr>
                <w:noProof/>
                <w:sz w:val="8"/>
                <w:szCs w:val="8"/>
              </w:rPr>
            </w:pPr>
          </w:p>
        </w:tc>
      </w:tr>
    </w:tbl>
    <w:p w:rsidR="001E41F3" w:rsidRDefault="001E41F3" w14:paraId="3FEA9BDA"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482E20F" w14:textId="77777777">
        <w:tc>
          <w:tcPr>
            <w:tcW w:w="2835" w:type="dxa"/>
          </w:tcPr>
          <w:p w:rsidR="00F25D98" w:rsidP="001E41F3" w:rsidRDefault="00F25D98" w14:paraId="2669C3C7"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42886B01"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067DEAAC"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27A06BC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667941" w14:paraId="505379F9" w14:textId="5E7A9A79">
            <w:pPr>
              <w:pStyle w:val="CRCoverPage"/>
              <w:spacing w:after="0"/>
              <w:jc w:val="center"/>
              <w:rPr>
                <w:b/>
                <w:caps/>
                <w:noProof/>
              </w:rPr>
            </w:pPr>
            <w:r>
              <w:rPr>
                <w:b/>
                <w:caps/>
                <w:noProof/>
              </w:rPr>
              <w:t>X</w:t>
            </w:r>
          </w:p>
        </w:tc>
        <w:tc>
          <w:tcPr>
            <w:tcW w:w="2126" w:type="dxa"/>
          </w:tcPr>
          <w:p w:rsidR="00F25D98" w:rsidP="001E41F3" w:rsidRDefault="00F25D98" w14:paraId="2D7B26A4"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667941" w14:paraId="68862B9B" w14:textId="1A28698A">
            <w:pPr>
              <w:pStyle w:val="CRCoverPage"/>
              <w:spacing w:after="0"/>
              <w:jc w:val="center"/>
              <w:rPr>
                <w:b/>
                <w:caps/>
                <w:noProof/>
              </w:rPr>
            </w:pPr>
            <w:r>
              <w:rPr>
                <w:b/>
                <w:caps/>
                <w:noProof/>
              </w:rPr>
              <w:t>X</w:t>
            </w:r>
          </w:p>
        </w:tc>
        <w:tc>
          <w:tcPr>
            <w:tcW w:w="1418" w:type="dxa"/>
            <w:tcBorders>
              <w:left w:val="nil"/>
            </w:tcBorders>
          </w:tcPr>
          <w:p w:rsidR="00F25D98" w:rsidP="001E41F3" w:rsidRDefault="00F25D98" w14:paraId="7E43C4D4"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8E2EBF6" w14:textId="77777777">
            <w:pPr>
              <w:pStyle w:val="CRCoverPage"/>
              <w:spacing w:after="0"/>
              <w:jc w:val="center"/>
              <w:rPr>
                <w:b/>
                <w:bCs/>
                <w:caps/>
                <w:noProof/>
              </w:rPr>
            </w:pPr>
          </w:p>
        </w:tc>
      </w:tr>
    </w:tbl>
    <w:p w:rsidR="001E41F3" w:rsidRDefault="001E41F3" w14:paraId="2C271AF0"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284B0583" w14:textId="77777777">
        <w:tc>
          <w:tcPr>
            <w:tcW w:w="9640" w:type="dxa"/>
            <w:gridSpan w:val="11"/>
          </w:tcPr>
          <w:p w:rsidR="001E41F3" w:rsidRDefault="001E41F3" w14:paraId="73413995" w14:textId="77777777">
            <w:pPr>
              <w:pStyle w:val="CRCoverPage"/>
              <w:spacing w:after="0"/>
              <w:rPr>
                <w:noProof/>
                <w:sz w:val="8"/>
                <w:szCs w:val="8"/>
              </w:rPr>
            </w:pPr>
          </w:p>
        </w:tc>
      </w:tr>
      <w:tr w:rsidR="001E41F3" w:rsidTr="00547111" w14:paraId="43C9D7EB" w14:textId="77777777">
        <w:tc>
          <w:tcPr>
            <w:tcW w:w="1843" w:type="dxa"/>
            <w:tcBorders>
              <w:top w:val="single" w:color="auto" w:sz="4" w:space="0"/>
              <w:left w:val="single" w:color="auto" w:sz="4" w:space="0"/>
            </w:tcBorders>
          </w:tcPr>
          <w:p w:rsidR="001E41F3" w:rsidRDefault="001E41F3" w14:paraId="611F3A25"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P="00324A06" w:rsidRDefault="00667941" w14:paraId="06068931" w14:textId="14B3B4EE">
            <w:pPr>
              <w:pStyle w:val="CRCoverPage"/>
              <w:spacing w:before="20" w:after="20"/>
              <w:ind w:left="100"/>
              <w:rPr>
                <w:noProof/>
              </w:rPr>
            </w:pPr>
            <w:r>
              <w:t>HST on FR2</w:t>
            </w:r>
          </w:p>
        </w:tc>
      </w:tr>
      <w:tr w:rsidR="001E41F3" w:rsidTr="00547111" w14:paraId="22C2B9AC" w14:textId="77777777">
        <w:tc>
          <w:tcPr>
            <w:tcW w:w="1843" w:type="dxa"/>
            <w:tcBorders>
              <w:left w:val="single" w:color="auto" w:sz="4" w:space="0"/>
            </w:tcBorders>
          </w:tcPr>
          <w:p w:rsidR="001E41F3" w:rsidRDefault="001E41F3" w14:paraId="316D3846" w14:textId="77777777">
            <w:pPr>
              <w:pStyle w:val="CRCoverPage"/>
              <w:spacing w:after="0"/>
              <w:rPr>
                <w:b/>
                <w:i/>
                <w:noProof/>
                <w:sz w:val="8"/>
                <w:szCs w:val="8"/>
              </w:rPr>
            </w:pPr>
          </w:p>
        </w:tc>
        <w:tc>
          <w:tcPr>
            <w:tcW w:w="7797" w:type="dxa"/>
            <w:gridSpan w:val="10"/>
            <w:tcBorders>
              <w:right w:val="single" w:color="auto" w:sz="4" w:space="0"/>
            </w:tcBorders>
          </w:tcPr>
          <w:p w:rsidR="001E41F3" w:rsidP="00324A06" w:rsidRDefault="001E41F3" w14:paraId="4614B078" w14:textId="77777777">
            <w:pPr>
              <w:pStyle w:val="CRCoverPage"/>
              <w:spacing w:before="20" w:after="20"/>
              <w:rPr>
                <w:noProof/>
                <w:sz w:val="8"/>
                <w:szCs w:val="8"/>
              </w:rPr>
            </w:pPr>
          </w:p>
        </w:tc>
      </w:tr>
      <w:tr w:rsidR="001E41F3" w:rsidTr="00547111" w14:paraId="16E99EF0" w14:textId="77777777">
        <w:tc>
          <w:tcPr>
            <w:tcW w:w="1843" w:type="dxa"/>
            <w:tcBorders>
              <w:left w:val="single" w:color="auto" w:sz="4" w:space="0"/>
            </w:tcBorders>
          </w:tcPr>
          <w:p w:rsidR="001E41F3" w:rsidRDefault="001E41F3" w14:paraId="2359B94D"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P="00324A06" w:rsidRDefault="00324A06" w14:paraId="44269331" w14:textId="7F76E852">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rsidTr="00547111" w14:paraId="5C33A7D6" w14:textId="77777777">
        <w:tc>
          <w:tcPr>
            <w:tcW w:w="1843" w:type="dxa"/>
            <w:tcBorders>
              <w:left w:val="single" w:color="auto" w:sz="4" w:space="0"/>
            </w:tcBorders>
          </w:tcPr>
          <w:p w:rsidR="001E41F3" w:rsidRDefault="001E41F3" w14:paraId="1B831264"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324A06" w:rsidRDefault="00324A06" w14:paraId="0E653875" w14:textId="78C4C7F0">
            <w:pPr>
              <w:pStyle w:val="CRCoverPage"/>
              <w:spacing w:before="20" w:after="20"/>
              <w:ind w:left="100"/>
              <w:rPr>
                <w:noProof/>
              </w:rPr>
            </w:pPr>
            <w:r>
              <w:t>R2</w:t>
            </w:r>
          </w:p>
        </w:tc>
      </w:tr>
      <w:tr w:rsidR="001E41F3" w:rsidTr="00547111" w14:paraId="14AB3D3D" w14:textId="77777777">
        <w:tc>
          <w:tcPr>
            <w:tcW w:w="1843" w:type="dxa"/>
            <w:tcBorders>
              <w:left w:val="single" w:color="auto" w:sz="4" w:space="0"/>
            </w:tcBorders>
          </w:tcPr>
          <w:p w:rsidR="001E41F3" w:rsidRDefault="001E41F3" w14:paraId="44BA9396" w14:textId="77777777">
            <w:pPr>
              <w:pStyle w:val="CRCoverPage"/>
              <w:spacing w:after="0"/>
              <w:rPr>
                <w:b/>
                <w:i/>
                <w:noProof/>
                <w:sz w:val="8"/>
                <w:szCs w:val="8"/>
              </w:rPr>
            </w:pPr>
          </w:p>
        </w:tc>
        <w:tc>
          <w:tcPr>
            <w:tcW w:w="7797" w:type="dxa"/>
            <w:gridSpan w:val="10"/>
            <w:tcBorders>
              <w:right w:val="single" w:color="auto" w:sz="4" w:space="0"/>
            </w:tcBorders>
          </w:tcPr>
          <w:p w:rsidR="001E41F3" w:rsidP="00324A06" w:rsidRDefault="001E41F3" w14:paraId="44BCA8F9" w14:textId="77777777">
            <w:pPr>
              <w:pStyle w:val="CRCoverPage"/>
              <w:spacing w:before="20" w:after="20"/>
              <w:rPr>
                <w:noProof/>
                <w:sz w:val="8"/>
                <w:szCs w:val="8"/>
              </w:rPr>
            </w:pPr>
          </w:p>
        </w:tc>
      </w:tr>
      <w:tr w:rsidR="001E41F3" w:rsidTr="00547111" w14:paraId="2CBA4838" w14:textId="77777777">
        <w:tc>
          <w:tcPr>
            <w:tcW w:w="1843" w:type="dxa"/>
            <w:tcBorders>
              <w:left w:val="single" w:color="auto" w:sz="4" w:space="0"/>
            </w:tcBorders>
          </w:tcPr>
          <w:p w:rsidR="001E41F3" w:rsidRDefault="001E41F3" w14:paraId="08590C6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P="00324A06" w:rsidRDefault="00E80853" w14:paraId="5B3D8A95" w14:textId="267B448B">
            <w:pPr>
              <w:pStyle w:val="CRCoverPage"/>
              <w:spacing w:before="20" w:after="20"/>
              <w:ind w:left="100"/>
              <w:rPr>
                <w:noProof/>
              </w:rPr>
            </w:pPr>
            <w:r>
              <w:fldChar w:fldCharType="begin"/>
            </w:r>
            <w:r>
              <w:instrText> DOCPROPERTY  RelatedWis  \* MERGEFORMAT </w:instrText>
            </w:r>
            <w:r>
              <w:fldChar w:fldCharType="separate"/>
            </w:r>
            <w:r w:rsidR="00667941">
              <w:rPr>
                <w:rFonts w:cs="Arial"/>
                <w:bCs/>
                <w:lang w:val="en-US"/>
              </w:rPr>
              <w:t>NR_HST_FR2</w:t>
            </w:r>
            <w:r>
              <w:fldChar w:fldCharType="end"/>
            </w:r>
          </w:p>
        </w:tc>
        <w:tc>
          <w:tcPr>
            <w:tcW w:w="567" w:type="dxa"/>
            <w:tcBorders>
              <w:left w:val="nil"/>
            </w:tcBorders>
          </w:tcPr>
          <w:p w:rsidR="001E41F3" w:rsidP="00324A06" w:rsidRDefault="001E41F3" w14:paraId="62FA54B0" w14:textId="77777777">
            <w:pPr>
              <w:pStyle w:val="CRCoverPage"/>
              <w:spacing w:before="20" w:after="20"/>
              <w:ind w:right="100"/>
              <w:rPr>
                <w:noProof/>
              </w:rPr>
            </w:pPr>
          </w:p>
        </w:tc>
        <w:tc>
          <w:tcPr>
            <w:tcW w:w="1417" w:type="dxa"/>
            <w:gridSpan w:val="3"/>
            <w:tcBorders>
              <w:left w:val="nil"/>
            </w:tcBorders>
          </w:tcPr>
          <w:p w:rsidR="001E41F3" w:rsidP="00324A06" w:rsidRDefault="001E41F3" w14:paraId="388FC69E" w14:textId="77777777">
            <w:pPr>
              <w:pStyle w:val="CRCoverPage"/>
              <w:spacing w:before="20" w:after="20"/>
              <w:jc w:val="right"/>
              <w:rPr>
                <w:noProof/>
              </w:rPr>
            </w:pPr>
            <w:r>
              <w:rPr>
                <w:b/>
                <w:i/>
                <w:noProof/>
              </w:rPr>
              <w:t>Date:</w:t>
            </w:r>
          </w:p>
        </w:tc>
        <w:tc>
          <w:tcPr>
            <w:tcW w:w="2127" w:type="dxa"/>
            <w:tcBorders>
              <w:right w:val="single" w:color="auto" w:sz="4" w:space="0"/>
            </w:tcBorders>
            <w:shd w:val="pct30" w:color="FFFF00" w:fill="auto"/>
          </w:tcPr>
          <w:p w:rsidR="001E41F3" w:rsidP="00324A06" w:rsidRDefault="00324A06" w14:paraId="7EC37DB3" w14:textId="4D7FBE9D">
            <w:pPr>
              <w:pStyle w:val="CRCoverPage"/>
              <w:spacing w:before="20" w:after="20"/>
              <w:ind w:left="100"/>
              <w:rPr>
                <w:noProof/>
              </w:rPr>
            </w:pPr>
            <w:r>
              <w:t>20</w:t>
            </w:r>
            <w:r w:rsidR="007066A2">
              <w:t>2</w:t>
            </w:r>
            <w:r w:rsidR="00667941">
              <w:t>2-02-14</w:t>
            </w:r>
            <w:r w:rsidR="009E59ED">
              <w:fldChar w:fldCharType="begin"/>
            </w:r>
            <w:r w:rsidR="009E59ED">
              <w:instrText xml:space="preserve"> DOCPROPERTY  ResDate  \* MERGEFORMAT </w:instrText>
            </w:r>
            <w:r w:rsidR="009E59ED">
              <w:fldChar w:fldCharType="end"/>
            </w:r>
          </w:p>
        </w:tc>
      </w:tr>
      <w:tr w:rsidR="001E41F3" w:rsidTr="00547111" w14:paraId="239A52AF" w14:textId="77777777">
        <w:tc>
          <w:tcPr>
            <w:tcW w:w="1843" w:type="dxa"/>
            <w:tcBorders>
              <w:left w:val="single" w:color="auto" w:sz="4" w:space="0"/>
            </w:tcBorders>
          </w:tcPr>
          <w:p w:rsidR="001E41F3" w:rsidRDefault="001E41F3" w14:paraId="0171607E" w14:textId="77777777">
            <w:pPr>
              <w:pStyle w:val="CRCoverPage"/>
              <w:spacing w:after="0"/>
              <w:rPr>
                <w:b/>
                <w:i/>
                <w:noProof/>
                <w:sz w:val="8"/>
                <w:szCs w:val="8"/>
              </w:rPr>
            </w:pPr>
          </w:p>
        </w:tc>
        <w:tc>
          <w:tcPr>
            <w:tcW w:w="1986" w:type="dxa"/>
            <w:gridSpan w:val="4"/>
          </w:tcPr>
          <w:p w:rsidR="001E41F3" w:rsidP="00324A06" w:rsidRDefault="001E41F3" w14:paraId="758F7492" w14:textId="77777777">
            <w:pPr>
              <w:pStyle w:val="CRCoverPage"/>
              <w:spacing w:before="20" w:after="20"/>
              <w:rPr>
                <w:noProof/>
                <w:sz w:val="8"/>
                <w:szCs w:val="8"/>
              </w:rPr>
            </w:pPr>
          </w:p>
        </w:tc>
        <w:tc>
          <w:tcPr>
            <w:tcW w:w="2267" w:type="dxa"/>
            <w:gridSpan w:val="2"/>
          </w:tcPr>
          <w:p w:rsidR="001E41F3" w:rsidP="00324A06" w:rsidRDefault="001E41F3" w14:paraId="1B780B17" w14:textId="77777777">
            <w:pPr>
              <w:pStyle w:val="CRCoverPage"/>
              <w:spacing w:before="20" w:after="20"/>
              <w:rPr>
                <w:noProof/>
                <w:sz w:val="8"/>
                <w:szCs w:val="8"/>
              </w:rPr>
            </w:pPr>
          </w:p>
        </w:tc>
        <w:tc>
          <w:tcPr>
            <w:tcW w:w="1417" w:type="dxa"/>
            <w:gridSpan w:val="3"/>
          </w:tcPr>
          <w:p w:rsidR="001E41F3" w:rsidP="00324A06" w:rsidRDefault="001E41F3" w14:paraId="674E2EB8" w14:textId="77777777">
            <w:pPr>
              <w:pStyle w:val="CRCoverPage"/>
              <w:spacing w:before="20" w:after="20"/>
              <w:rPr>
                <w:noProof/>
                <w:sz w:val="8"/>
                <w:szCs w:val="8"/>
              </w:rPr>
            </w:pPr>
          </w:p>
        </w:tc>
        <w:tc>
          <w:tcPr>
            <w:tcW w:w="2127" w:type="dxa"/>
            <w:tcBorders>
              <w:right w:val="single" w:color="auto" w:sz="4" w:space="0"/>
            </w:tcBorders>
          </w:tcPr>
          <w:p w:rsidR="001E41F3" w:rsidP="00324A06" w:rsidRDefault="001E41F3" w14:paraId="3D633FFB" w14:textId="77777777">
            <w:pPr>
              <w:pStyle w:val="CRCoverPage"/>
              <w:spacing w:before="20" w:after="20"/>
              <w:rPr>
                <w:noProof/>
                <w:sz w:val="8"/>
                <w:szCs w:val="8"/>
              </w:rPr>
            </w:pPr>
          </w:p>
        </w:tc>
      </w:tr>
      <w:tr w:rsidR="001E41F3" w:rsidTr="00547111" w14:paraId="018373E7" w14:textId="77777777">
        <w:trPr>
          <w:cantSplit/>
        </w:trPr>
        <w:tc>
          <w:tcPr>
            <w:tcW w:w="1843" w:type="dxa"/>
            <w:tcBorders>
              <w:left w:val="single" w:color="auto" w:sz="4" w:space="0"/>
            </w:tcBorders>
          </w:tcPr>
          <w:p w:rsidR="001E41F3" w:rsidRDefault="001E41F3" w14:paraId="7262B686"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324A06" w:rsidRDefault="00667941" w14:paraId="5001204D" w14:textId="7C90719E">
            <w:pPr>
              <w:pStyle w:val="CRCoverPage"/>
              <w:spacing w:before="20" w:after="20"/>
              <w:ind w:left="100" w:right="-609"/>
              <w:rPr>
                <w:b/>
                <w:noProof/>
              </w:rPr>
            </w:pPr>
            <w:r>
              <w:t>B</w:t>
            </w:r>
          </w:p>
        </w:tc>
        <w:tc>
          <w:tcPr>
            <w:tcW w:w="3402" w:type="dxa"/>
            <w:gridSpan w:val="5"/>
            <w:tcBorders>
              <w:left w:val="nil"/>
            </w:tcBorders>
          </w:tcPr>
          <w:p w:rsidR="001E41F3" w:rsidP="00324A06" w:rsidRDefault="001E41F3" w14:paraId="5640F9EC" w14:textId="77777777">
            <w:pPr>
              <w:pStyle w:val="CRCoverPage"/>
              <w:spacing w:before="20" w:after="20"/>
              <w:rPr>
                <w:noProof/>
              </w:rPr>
            </w:pPr>
          </w:p>
        </w:tc>
        <w:tc>
          <w:tcPr>
            <w:tcW w:w="1417" w:type="dxa"/>
            <w:gridSpan w:val="3"/>
            <w:tcBorders>
              <w:left w:val="nil"/>
            </w:tcBorders>
          </w:tcPr>
          <w:p w:rsidR="001E41F3" w:rsidP="00324A06" w:rsidRDefault="001E41F3" w14:paraId="15C0A54F" w14:textId="77777777">
            <w:pPr>
              <w:pStyle w:val="CRCoverPage"/>
              <w:spacing w:before="20" w:after="20"/>
              <w:jc w:val="right"/>
              <w:rPr>
                <w:b/>
                <w:i/>
                <w:noProof/>
              </w:rPr>
            </w:pPr>
            <w:r>
              <w:rPr>
                <w:b/>
                <w:i/>
                <w:noProof/>
              </w:rPr>
              <w:t>Release:</w:t>
            </w:r>
          </w:p>
        </w:tc>
        <w:tc>
          <w:tcPr>
            <w:tcW w:w="2127" w:type="dxa"/>
            <w:tcBorders>
              <w:right w:val="single" w:color="auto" w:sz="4" w:space="0"/>
            </w:tcBorders>
            <w:shd w:val="pct30" w:color="FFFF00" w:fill="auto"/>
          </w:tcPr>
          <w:p w:rsidR="001E41F3" w:rsidP="00324A06" w:rsidRDefault="00E80853" w14:paraId="1A92819F" w14:textId="255A0164">
            <w:pPr>
              <w:pStyle w:val="CRCoverPage"/>
              <w:spacing w:before="20" w:after="20"/>
              <w:ind w:left="100"/>
              <w:rPr>
                <w:noProof/>
              </w:rPr>
            </w:pPr>
            <w:r>
              <w:fldChar w:fldCharType="begin"/>
            </w:r>
            <w:r>
              <w:instrText> DOCPROPERTY  Release  \* MERGEFORMAT </w:instrText>
            </w:r>
            <w:r>
              <w:fldChar w:fldCharType="separate"/>
            </w:r>
            <w:r w:rsidR="00D24991">
              <w:rPr>
                <w:noProof/>
              </w:rPr>
              <w:t>Rel</w:t>
            </w:r>
            <w:r w:rsidR="00A27479">
              <w:rPr>
                <w:noProof/>
              </w:rPr>
              <w:t>-</w:t>
            </w:r>
            <w:r>
              <w:fldChar w:fldCharType="end"/>
            </w:r>
            <w:r w:rsidR="00667941">
              <w:rPr>
                <w:noProof/>
              </w:rPr>
              <w:t>17</w:t>
            </w:r>
          </w:p>
        </w:tc>
      </w:tr>
      <w:tr w:rsidR="001E41F3" w:rsidTr="00547111" w14:paraId="1AC7AB25" w14:textId="77777777">
        <w:tc>
          <w:tcPr>
            <w:tcW w:w="1843" w:type="dxa"/>
            <w:tcBorders>
              <w:left w:val="single" w:color="auto" w:sz="4" w:space="0"/>
              <w:bottom w:val="single" w:color="auto" w:sz="4" w:space="0"/>
            </w:tcBorders>
          </w:tcPr>
          <w:p w:rsidR="001E41F3" w:rsidRDefault="001E41F3" w14:paraId="2B020ECE" w14:textId="77777777">
            <w:pPr>
              <w:pStyle w:val="CRCoverPage"/>
              <w:spacing w:after="0"/>
              <w:rPr>
                <w:b/>
                <w:i/>
                <w:noProof/>
              </w:rPr>
            </w:pPr>
          </w:p>
        </w:tc>
        <w:tc>
          <w:tcPr>
            <w:tcW w:w="4677" w:type="dxa"/>
            <w:gridSpan w:val="8"/>
            <w:tcBorders>
              <w:bottom w:val="single" w:color="auto" w:sz="4" w:space="0"/>
            </w:tcBorders>
          </w:tcPr>
          <w:p w:rsidR="001E41F3" w:rsidRDefault="001E41F3" w14:paraId="08FEBCEC"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2FA25EAC"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5">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0316BFC5" w14:textId="130D5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r>
            <w:r w:rsidR="00481B0E">
              <w:rPr>
                <w:i/>
                <w:noProof/>
                <w:sz w:val="18"/>
              </w:rPr>
              <w:t>(Release 8)</w:t>
            </w:r>
            <w:r w:rsidR="00481B0E">
              <w:rPr>
                <w:i/>
                <w:noProof/>
                <w:sz w:val="18"/>
              </w:rPr>
              <w:br/>
            </w:r>
            <w:r w:rsidR="00481B0E">
              <w:rPr>
                <w:i/>
                <w:noProof/>
                <w:sz w:val="18"/>
              </w:rPr>
              <w:t>Rel-9</w:t>
            </w:r>
            <w:r w:rsidR="00481B0E">
              <w:rPr>
                <w:i/>
                <w:noProof/>
                <w:sz w:val="18"/>
              </w:rPr>
              <w:tab/>
            </w:r>
            <w:r w:rsidR="00481B0E">
              <w:rPr>
                <w:i/>
                <w:noProof/>
                <w:sz w:val="18"/>
              </w:rPr>
              <w:t>(Release 9)</w:t>
            </w:r>
            <w:r w:rsidR="00481B0E">
              <w:rPr>
                <w:i/>
                <w:noProof/>
                <w:sz w:val="18"/>
              </w:rPr>
              <w:br/>
            </w:r>
            <w:r w:rsidR="00481B0E">
              <w:rPr>
                <w:i/>
                <w:noProof/>
                <w:sz w:val="18"/>
              </w:rPr>
              <w:t>Rel-10</w:t>
            </w:r>
            <w:r w:rsidR="00481B0E">
              <w:rPr>
                <w:i/>
                <w:noProof/>
                <w:sz w:val="18"/>
              </w:rPr>
              <w:tab/>
            </w:r>
            <w:r w:rsidR="00481B0E">
              <w:rPr>
                <w:i/>
                <w:noProof/>
                <w:sz w:val="18"/>
              </w:rPr>
              <w:t>(Release 10)</w:t>
            </w:r>
            <w:r w:rsidR="00481B0E">
              <w:rPr>
                <w:i/>
                <w:noProof/>
                <w:sz w:val="18"/>
              </w:rPr>
              <w:br/>
            </w:r>
            <w:r w:rsidR="00481B0E">
              <w:rPr>
                <w:i/>
                <w:noProof/>
                <w:sz w:val="18"/>
              </w:rPr>
              <w:t>Rel-11</w:t>
            </w:r>
            <w:r w:rsidR="00481B0E">
              <w:rPr>
                <w:i/>
                <w:noProof/>
                <w:sz w:val="18"/>
              </w:rPr>
              <w:tab/>
            </w:r>
            <w:r w:rsidR="00481B0E">
              <w:rPr>
                <w:i/>
                <w:noProof/>
                <w:sz w:val="18"/>
              </w:rPr>
              <w:t>(Release 11)</w:t>
            </w:r>
            <w:r w:rsidR="00481B0E">
              <w:rPr>
                <w:i/>
                <w:noProof/>
                <w:sz w:val="18"/>
              </w:rPr>
              <w:br/>
            </w:r>
            <w:r w:rsidR="00481B0E">
              <w:rPr>
                <w:i/>
                <w:noProof/>
                <w:sz w:val="18"/>
              </w:rPr>
              <w:t>…</w:t>
            </w:r>
            <w:r w:rsidR="00481B0E">
              <w:rPr>
                <w:i/>
                <w:noProof/>
                <w:sz w:val="18"/>
              </w:rPr>
              <w:br/>
            </w:r>
            <w:r w:rsidR="00481B0E">
              <w:rPr>
                <w:i/>
                <w:noProof/>
                <w:sz w:val="18"/>
              </w:rPr>
              <w:t>Rel-15</w:t>
            </w:r>
            <w:r w:rsidR="00481B0E">
              <w:rPr>
                <w:i/>
                <w:noProof/>
                <w:sz w:val="18"/>
              </w:rPr>
              <w:tab/>
            </w:r>
            <w:r w:rsidR="00481B0E">
              <w:rPr>
                <w:i/>
                <w:noProof/>
                <w:sz w:val="18"/>
              </w:rPr>
              <w:t>(Release 15)</w:t>
            </w:r>
            <w:r w:rsidR="00481B0E">
              <w:rPr>
                <w:i/>
                <w:noProof/>
                <w:sz w:val="18"/>
              </w:rPr>
              <w:br/>
            </w:r>
            <w:r w:rsidR="00481B0E">
              <w:rPr>
                <w:i/>
                <w:noProof/>
                <w:sz w:val="18"/>
              </w:rPr>
              <w:t>Rel-16</w:t>
            </w:r>
            <w:r w:rsidR="00481B0E">
              <w:rPr>
                <w:i/>
                <w:noProof/>
                <w:sz w:val="18"/>
              </w:rPr>
              <w:tab/>
            </w:r>
            <w:r w:rsidR="00481B0E">
              <w:rPr>
                <w:i/>
                <w:noProof/>
                <w:sz w:val="18"/>
              </w:rPr>
              <w:t>(Release 16)</w:t>
            </w:r>
            <w:r w:rsidR="00481B0E">
              <w:rPr>
                <w:i/>
                <w:noProof/>
                <w:sz w:val="18"/>
              </w:rPr>
              <w:br/>
            </w:r>
            <w:r w:rsidR="00481B0E">
              <w:rPr>
                <w:i/>
                <w:noProof/>
                <w:sz w:val="18"/>
              </w:rPr>
              <w:t>Rel-17</w:t>
            </w:r>
            <w:r w:rsidR="00481B0E">
              <w:rPr>
                <w:i/>
                <w:noProof/>
                <w:sz w:val="18"/>
              </w:rPr>
              <w:tab/>
            </w:r>
            <w:r w:rsidR="00481B0E">
              <w:rPr>
                <w:i/>
                <w:noProof/>
                <w:sz w:val="18"/>
              </w:rPr>
              <w:t>(Release 17)</w:t>
            </w:r>
            <w:r w:rsidR="00481B0E">
              <w:rPr>
                <w:i/>
                <w:noProof/>
                <w:sz w:val="18"/>
              </w:rPr>
              <w:br/>
            </w:r>
            <w:r w:rsidR="00481B0E">
              <w:rPr>
                <w:i/>
                <w:noProof/>
                <w:sz w:val="18"/>
              </w:rPr>
              <w:t>Rel-18</w:t>
            </w:r>
            <w:r w:rsidR="00481B0E">
              <w:rPr>
                <w:i/>
                <w:noProof/>
                <w:sz w:val="18"/>
              </w:rPr>
              <w:tab/>
            </w:r>
            <w:r w:rsidR="00481B0E">
              <w:rPr>
                <w:i/>
                <w:noProof/>
                <w:sz w:val="18"/>
              </w:rPr>
              <w:t>(Release 18)</w:t>
            </w:r>
          </w:p>
        </w:tc>
      </w:tr>
      <w:tr w:rsidR="001E41F3" w:rsidTr="00547111" w14:paraId="4B107902" w14:textId="77777777">
        <w:tc>
          <w:tcPr>
            <w:tcW w:w="1843" w:type="dxa"/>
          </w:tcPr>
          <w:p w:rsidR="001E41F3" w:rsidRDefault="001E41F3" w14:paraId="78FD599C" w14:textId="77777777">
            <w:pPr>
              <w:pStyle w:val="CRCoverPage"/>
              <w:spacing w:after="0"/>
              <w:rPr>
                <w:b/>
                <w:i/>
                <w:noProof/>
                <w:sz w:val="8"/>
                <w:szCs w:val="8"/>
              </w:rPr>
            </w:pPr>
          </w:p>
        </w:tc>
        <w:tc>
          <w:tcPr>
            <w:tcW w:w="7797" w:type="dxa"/>
            <w:gridSpan w:val="10"/>
          </w:tcPr>
          <w:p w:rsidR="001E41F3" w:rsidRDefault="001E41F3" w14:paraId="2A63A07C" w14:textId="77777777">
            <w:pPr>
              <w:pStyle w:val="CRCoverPage"/>
              <w:spacing w:after="0"/>
              <w:rPr>
                <w:noProof/>
                <w:sz w:val="8"/>
                <w:szCs w:val="8"/>
              </w:rPr>
            </w:pPr>
          </w:p>
        </w:tc>
      </w:tr>
      <w:tr w:rsidR="001E41F3" w:rsidTr="00547111" w14:paraId="632EE2D3" w14:textId="77777777">
        <w:tc>
          <w:tcPr>
            <w:tcW w:w="2694" w:type="dxa"/>
            <w:gridSpan w:val="2"/>
            <w:tcBorders>
              <w:top w:val="single" w:color="auto" w:sz="4" w:space="0"/>
              <w:left w:val="single" w:color="auto" w:sz="4" w:space="0"/>
            </w:tcBorders>
          </w:tcPr>
          <w:p w:rsidR="001E41F3" w:rsidRDefault="001E41F3" w14:paraId="51FF11E6"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324A06" w:rsidP="00324A06" w:rsidRDefault="00667941" w14:paraId="4D841BA0" w14:textId="6A2E0826">
            <w:pPr>
              <w:pStyle w:val="CRCoverPage"/>
              <w:spacing w:before="20" w:after="80"/>
              <w:ind w:left="102"/>
              <w:rPr>
                <w:noProof/>
              </w:rPr>
            </w:pPr>
            <w:r>
              <w:rPr>
                <w:noProof/>
              </w:rPr>
              <w:t>RAN4 has indicated in R2-2202167 that for NR_HST_FR2 that they have agreed to introduce</w:t>
            </w:r>
            <w:r w:rsidR="00324A06">
              <w:rPr>
                <w:noProof/>
              </w:rPr>
              <w:t>:</w:t>
            </w:r>
          </w:p>
          <w:p w:rsidR="00324A06" w:rsidP="00324A06" w:rsidRDefault="00667941" w14:paraId="04E4FD72" w14:textId="6274F925">
            <w:pPr>
              <w:pStyle w:val="CRCoverPage"/>
              <w:numPr>
                <w:ilvl w:val="0"/>
                <w:numId w:val="1"/>
              </w:numPr>
              <w:tabs>
                <w:tab w:val="left" w:pos="384"/>
              </w:tabs>
              <w:spacing w:before="20" w:after="80"/>
              <w:ind w:left="384" w:hanging="284"/>
              <w:rPr>
                <w:noProof/>
              </w:rPr>
            </w:pPr>
            <w:bookmarkStart w:name="_Hlk95719917" w:id="1"/>
            <w:r>
              <w:rPr>
                <w:noProof/>
              </w:rPr>
              <w:t>2 sets of enhanced RRM requirements on speeds up to 350km/h. The per cell signaling is provided to UE in both IDLE and CONNECTED</w:t>
            </w:r>
          </w:p>
          <w:p w:rsidR="00667941" w:rsidP="00667941" w:rsidRDefault="00667941" w14:paraId="53BA5A83" w14:textId="1854EDEA">
            <w:pPr>
              <w:pStyle w:val="CRCoverPage"/>
              <w:numPr>
                <w:ilvl w:val="0"/>
                <w:numId w:val="1"/>
              </w:numPr>
              <w:tabs>
                <w:tab w:val="left" w:pos="384"/>
              </w:tabs>
              <w:spacing w:before="20" w:after="80"/>
              <w:ind w:left="384" w:hanging="284"/>
              <w:rPr>
                <w:noProof/>
              </w:rPr>
            </w:pPr>
            <w:r>
              <w:rPr>
                <w:noProof/>
              </w:rPr>
              <w:t>network assistance to inform UE on the FR2 HST deployment type (uni-directional or bi-directional), and</w:t>
            </w:r>
          </w:p>
          <w:p w:rsidR="001E41F3" w:rsidP="00667941" w:rsidRDefault="00667941" w14:paraId="6203A256" w14:textId="1E289C4F">
            <w:pPr>
              <w:pStyle w:val="CRCoverPage"/>
              <w:numPr>
                <w:ilvl w:val="0"/>
                <w:numId w:val="1"/>
              </w:numPr>
              <w:tabs>
                <w:tab w:val="left" w:pos="384"/>
              </w:tabs>
              <w:spacing w:before="20" w:after="80"/>
              <w:ind w:left="384" w:hanging="284"/>
              <w:rPr>
                <w:noProof/>
              </w:rPr>
            </w:pPr>
            <w:r>
              <w:rPr>
                <w:noProof/>
              </w:rPr>
              <w:t xml:space="preserve">network signaling flag to enable/disable large one </w:t>
            </w:r>
            <w:r w:rsidR="00763D61">
              <w:rPr>
                <w:noProof/>
              </w:rPr>
              <w:t>step</w:t>
            </w:r>
            <w:r>
              <w:rPr>
                <w:noProof/>
              </w:rPr>
              <w:t xml:space="preserve"> UE autonomous uplink transmit timing adjustment.</w:t>
            </w:r>
          </w:p>
          <w:p w:rsidR="00667941" w:rsidP="00667941" w:rsidRDefault="00667941" w14:paraId="415E8C08" w14:textId="38686907">
            <w:pPr>
              <w:pStyle w:val="CRCoverPage"/>
              <w:numPr>
                <w:ilvl w:val="0"/>
                <w:numId w:val="1"/>
              </w:numPr>
              <w:tabs>
                <w:tab w:val="left" w:pos="384"/>
              </w:tabs>
              <w:spacing w:before="20" w:after="80"/>
              <w:ind w:left="384" w:hanging="284"/>
              <w:rPr>
                <w:noProof/>
              </w:rPr>
            </w:pPr>
            <w:r>
              <w:rPr>
                <w:rFonts w:cs="Arial"/>
                <w:lang w:val="en-US"/>
              </w:rPr>
              <w:t>a new power class for FR2 HST UE, which is numbered as UE power class 6 and the UE type is high speed train roof-mounted UE</w:t>
            </w:r>
            <w:bookmarkEnd w:id="1"/>
            <w:r>
              <w:rPr>
                <w:rFonts w:cs="Arial"/>
                <w:lang w:val="en-US"/>
              </w:rPr>
              <w:t xml:space="preserve">.  </w:t>
            </w:r>
          </w:p>
        </w:tc>
      </w:tr>
      <w:tr w:rsidR="001E41F3" w:rsidTr="00547111" w14:paraId="30CD3F50" w14:textId="77777777">
        <w:tc>
          <w:tcPr>
            <w:tcW w:w="2694" w:type="dxa"/>
            <w:gridSpan w:val="2"/>
            <w:tcBorders>
              <w:left w:val="single" w:color="auto" w:sz="4" w:space="0"/>
            </w:tcBorders>
          </w:tcPr>
          <w:p w:rsidR="001E41F3" w:rsidRDefault="001E41F3" w14:paraId="18C0A34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144A07A" w14:textId="77777777">
            <w:pPr>
              <w:pStyle w:val="CRCoverPage"/>
              <w:spacing w:after="0"/>
              <w:rPr>
                <w:noProof/>
                <w:sz w:val="8"/>
                <w:szCs w:val="8"/>
              </w:rPr>
            </w:pPr>
          </w:p>
        </w:tc>
      </w:tr>
      <w:tr w:rsidR="00324A06" w:rsidTr="00547111" w14:paraId="1C56A6B3" w14:textId="77777777">
        <w:tc>
          <w:tcPr>
            <w:tcW w:w="2694" w:type="dxa"/>
            <w:gridSpan w:val="2"/>
            <w:tcBorders>
              <w:left w:val="single" w:color="auto" w:sz="4" w:space="0"/>
            </w:tcBorders>
          </w:tcPr>
          <w:p w:rsidR="00324A06" w:rsidP="00324A06" w:rsidRDefault="00324A06" w14:paraId="4D02B57B"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Pr="00973383" w:rsidR="00973383" w:rsidP="00324A06" w:rsidRDefault="00973383" w14:paraId="5AF72488" w14:textId="1E036367">
            <w:pPr>
              <w:pStyle w:val="CRCoverPage"/>
              <w:numPr>
                <w:ilvl w:val="0"/>
                <w:numId w:val="2"/>
              </w:numPr>
              <w:tabs>
                <w:tab w:val="left" w:pos="384"/>
              </w:tabs>
              <w:spacing w:before="20" w:after="80"/>
              <w:ind w:left="384" w:hanging="284"/>
              <w:rPr>
                <w:i/>
                <w:iCs/>
                <w:noProof/>
              </w:rPr>
            </w:pPr>
            <w:r w:rsidRPr="00973383">
              <w:rPr>
                <w:i/>
                <w:iCs/>
                <w:noProof/>
              </w:rPr>
              <w:t>highSpeedMeasFlagFR2</w:t>
            </w:r>
            <w:r>
              <w:rPr>
                <w:i/>
                <w:iCs/>
                <w:noProof/>
              </w:rPr>
              <w:t xml:space="preserve"> </w:t>
            </w:r>
            <w:r w:rsidR="00763D61">
              <w:rPr>
                <w:noProof/>
              </w:rPr>
              <w:t>indicates whether requirement set 1 or two is used for FR HST up to 350km/h</w:t>
            </w:r>
          </w:p>
          <w:p w:rsidRPr="00763D61" w:rsidR="00763D61" w:rsidP="00324A06" w:rsidRDefault="00763D61" w14:paraId="78D00965" w14:textId="37171F32">
            <w:pPr>
              <w:pStyle w:val="CRCoverPage"/>
              <w:numPr>
                <w:ilvl w:val="0"/>
                <w:numId w:val="2"/>
              </w:numPr>
              <w:tabs>
                <w:tab w:val="left" w:pos="384"/>
              </w:tabs>
              <w:spacing w:before="20" w:after="80"/>
              <w:ind w:left="384" w:hanging="284"/>
              <w:rPr>
                <w:i/>
                <w:iCs/>
                <w:noProof/>
              </w:rPr>
            </w:pPr>
            <w:r w:rsidRPr="00763D61">
              <w:rPr>
                <w:i/>
                <w:iCs/>
                <w:noProof/>
              </w:rPr>
              <w:t xml:space="preserve">deploymentTypeFR2 </w:t>
            </w:r>
            <w:r>
              <w:rPr>
                <w:noProof/>
              </w:rPr>
              <w:t>indicates FR2 deployment type for FR HST up to 350km/h</w:t>
            </w:r>
          </w:p>
          <w:p w:rsidR="00324A06" w:rsidP="00324A06" w:rsidRDefault="00763D61" w14:paraId="342BB5E5" w14:textId="6C4FFFA3">
            <w:pPr>
              <w:pStyle w:val="CRCoverPage"/>
              <w:numPr>
                <w:ilvl w:val="0"/>
                <w:numId w:val="2"/>
              </w:numPr>
              <w:tabs>
                <w:tab w:val="left" w:pos="384"/>
              </w:tabs>
              <w:spacing w:before="20" w:after="80"/>
              <w:ind w:left="384" w:hanging="284"/>
              <w:rPr>
                <w:noProof/>
              </w:rPr>
            </w:pPr>
            <w:r w:rsidRPr="00763D61">
              <w:rPr>
                <w:i/>
                <w:iCs/>
                <w:noProof/>
              </w:rPr>
              <w:t>largeOneStepUL-timingFR2</w:t>
            </w:r>
            <w:r>
              <w:rPr>
                <w:noProof/>
              </w:rPr>
              <w:t xml:space="preserve"> indicates whether large one step UE autonomous UL transmit timing adjustment is enabled</w:t>
            </w:r>
          </w:p>
          <w:p w:rsidRPr="00A81A96" w:rsidR="00A81A96" w:rsidP="00EC2720" w:rsidRDefault="00763D61" w14:paraId="6F14EB86" w14:textId="08113B02">
            <w:pPr>
              <w:pStyle w:val="CRCoverPage"/>
              <w:numPr>
                <w:ilvl w:val="0"/>
                <w:numId w:val="2"/>
              </w:numPr>
              <w:tabs>
                <w:tab w:val="left" w:pos="384"/>
              </w:tabs>
              <w:spacing w:before="20" w:after="80"/>
              <w:ind w:left="384" w:hanging="284"/>
              <w:rPr>
                <w:noProof/>
              </w:rPr>
            </w:pPr>
            <w:r>
              <w:rPr>
                <w:noProof/>
              </w:rPr>
              <w:t xml:space="preserve">new UE power class </w:t>
            </w:r>
            <w:r>
              <w:rPr>
                <w:i/>
                <w:iCs/>
                <w:noProof/>
              </w:rPr>
              <w:t>pc6</w:t>
            </w:r>
            <w:r>
              <w:rPr>
                <w:noProof/>
              </w:rPr>
              <w:t xml:space="preserve"> added to </w:t>
            </w:r>
            <w:r>
              <w:rPr>
                <w:i/>
                <w:iCs/>
                <w:noProof/>
              </w:rPr>
              <w:t xml:space="preserve">powerClass </w:t>
            </w:r>
            <w:r w:rsidRPr="002B6E5E" w:rsidR="002B6E5E">
              <w:rPr>
                <w:noProof/>
              </w:rPr>
              <w:t>in</w:t>
            </w:r>
            <w:r w:rsidR="002B6E5E">
              <w:rPr>
                <w:i/>
                <w:iCs/>
                <w:noProof/>
              </w:rPr>
              <w:t xml:space="preserve"> bandNR</w:t>
            </w:r>
            <w:r w:rsidR="00B355A1">
              <w:rPr>
                <w:i/>
                <w:iCs/>
                <w:noProof/>
              </w:rPr>
              <w:t xml:space="preserve">. </w:t>
            </w:r>
            <w:r w:rsidR="00B355A1">
              <w:rPr>
                <w:noProof/>
              </w:rPr>
              <w:t>UE supporting this will also support</w:t>
            </w:r>
            <w:r w:rsidRPr="00A81A96" w:rsidR="00A81A96">
              <w:rPr>
                <w:noProof/>
              </w:rPr>
              <w:t xml:space="preserve"> FR2 HST up to 350km/h</w:t>
            </w:r>
            <w:r w:rsidR="00655E52">
              <w:rPr>
                <w:noProof/>
              </w:rPr>
              <w:t xml:space="preserve"> </w:t>
            </w:r>
          </w:p>
          <w:p w:rsidR="00324A06" w:rsidP="00973383" w:rsidRDefault="00324A06" w14:paraId="7BF90C37" w14:textId="795A2995">
            <w:pPr>
              <w:pStyle w:val="CRCoverPage"/>
              <w:tabs>
                <w:tab w:val="left" w:pos="384"/>
              </w:tabs>
              <w:spacing w:before="20" w:after="80"/>
              <w:ind w:left="100"/>
              <w:rPr>
                <w:noProof/>
              </w:rPr>
            </w:pPr>
          </w:p>
        </w:tc>
      </w:tr>
      <w:tr w:rsidR="00324A06" w:rsidTr="00547111" w14:paraId="58651C29" w14:textId="77777777">
        <w:tc>
          <w:tcPr>
            <w:tcW w:w="2694" w:type="dxa"/>
            <w:gridSpan w:val="2"/>
            <w:tcBorders>
              <w:left w:val="single" w:color="auto" w:sz="4" w:space="0"/>
            </w:tcBorders>
          </w:tcPr>
          <w:p w:rsidR="00324A06" w:rsidP="00324A06" w:rsidRDefault="00324A06" w14:paraId="4345D94C" w14:textId="77777777">
            <w:pPr>
              <w:pStyle w:val="CRCoverPage"/>
              <w:spacing w:after="0"/>
              <w:rPr>
                <w:b/>
                <w:i/>
                <w:noProof/>
                <w:sz w:val="8"/>
                <w:szCs w:val="8"/>
              </w:rPr>
            </w:pPr>
          </w:p>
        </w:tc>
        <w:tc>
          <w:tcPr>
            <w:tcW w:w="6946" w:type="dxa"/>
            <w:gridSpan w:val="9"/>
            <w:tcBorders>
              <w:right w:val="single" w:color="auto" w:sz="4" w:space="0"/>
            </w:tcBorders>
          </w:tcPr>
          <w:p w:rsidR="00324A06" w:rsidP="00324A06" w:rsidRDefault="00324A06" w14:paraId="69AE2242" w14:textId="77777777">
            <w:pPr>
              <w:pStyle w:val="CRCoverPage"/>
              <w:spacing w:after="0"/>
              <w:rPr>
                <w:noProof/>
                <w:sz w:val="8"/>
                <w:szCs w:val="8"/>
              </w:rPr>
            </w:pPr>
          </w:p>
        </w:tc>
      </w:tr>
      <w:tr w:rsidR="00324A06" w:rsidTr="00547111" w14:paraId="374F2672" w14:textId="77777777">
        <w:tc>
          <w:tcPr>
            <w:tcW w:w="2694" w:type="dxa"/>
            <w:gridSpan w:val="2"/>
            <w:tcBorders>
              <w:left w:val="single" w:color="auto" w:sz="4" w:space="0"/>
              <w:bottom w:val="single" w:color="auto" w:sz="4" w:space="0"/>
            </w:tcBorders>
          </w:tcPr>
          <w:p w:rsidR="00324A06" w:rsidP="00324A06" w:rsidRDefault="00324A06" w14:paraId="39F63719"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324A06" w:rsidP="00324A06" w:rsidRDefault="00973383" w14:paraId="35AC8AA2" w14:textId="69D12013">
            <w:pPr>
              <w:pStyle w:val="CRCoverPage"/>
              <w:spacing w:after="0"/>
              <w:ind w:left="100"/>
              <w:rPr>
                <w:noProof/>
              </w:rPr>
            </w:pPr>
            <w:r>
              <w:rPr>
                <w:noProof/>
              </w:rPr>
              <w:t>RRM enhancements for Rel-17 NR FR2 HST is not supported by RRC.</w:t>
            </w:r>
          </w:p>
        </w:tc>
      </w:tr>
      <w:tr w:rsidR="00324A06" w:rsidTr="00547111" w14:paraId="3F54B49D" w14:textId="77777777">
        <w:tc>
          <w:tcPr>
            <w:tcW w:w="2694" w:type="dxa"/>
            <w:gridSpan w:val="2"/>
          </w:tcPr>
          <w:p w:rsidR="00324A06" w:rsidP="00324A06" w:rsidRDefault="00324A06" w14:paraId="7282A2BA" w14:textId="77777777">
            <w:pPr>
              <w:pStyle w:val="CRCoverPage"/>
              <w:spacing w:after="0"/>
              <w:rPr>
                <w:b/>
                <w:i/>
                <w:noProof/>
                <w:sz w:val="8"/>
                <w:szCs w:val="8"/>
              </w:rPr>
            </w:pPr>
          </w:p>
        </w:tc>
        <w:tc>
          <w:tcPr>
            <w:tcW w:w="6946" w:type="dxa"/>
            <w:gridSpan w:val="9"/>
          </w:tcPr>
          <w:p w:rsidR="00324A06" w:rsidP="00324A06" w:rsidRDefault="00324A06" w14:paraId="18A9A612" w14:textId="77777777">
            <w:pPr>
              <w:pStyle w:val="CRCoverPage"/>
              <w:spacing w:after="0"/>
              <w:rPr>
                <w:noProof/>
                <w:sz w:val="8"/>
                <w:szCs w:val="8"/>
              </w:rPr>
            </w:pPr>
          </w:p>
        </w:tc>
      </w:tr>
      <w:tr w:rsidR="00324A06" w:rsidTr="00547111" w14:paraId="6926614C" w14:textId="77777777">
        <w:tc>
          <w:tcPr>
            <w:tcW w:w="2694" w:type="dxa"/>
            <w:gridSpan w:val="2"/>
            <w:tcBorders>
              <w:top w:val="single" w:color="auto" w:sz="4" w:space="0"/>
              <w:left w:val="single" w:color="auto" w:sz="4" w:space="0"/>
            </w:tcBorders>
          </w:tcPr>
          <w:p w:rsidR="00324A06" w:rsidP="00324A06" w:rsidRDefault="00324A06" w14:paraId="2FA1CE17"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324A06" w:rsidP="00324A06" w:rsidRDefault="00581668" w14:paraId="6D6C2723" w14:textId="63A00358">
            <w:pPr>
              <w:pStyle w:val="CRCoverPage"/>
              <w:spacing w:before="20" w:after="20"/>
              <w:ind w:left="102"/>
              <w:rPr>
                <w:noProof/>
              </w:rPr>
            </w:pPr>
            <w:r>
              <w:rPr>
                <w:noProof/>
              </w:rPr>
              <w:t>6.3.1, 6.3.2</w:t>
            </w:r>
            <w:r w:rsidR="00E148DA">
              <w:rPr>
                <w:noProof/>
              </w:rPr>
              <w:t>, 6.3.3</w:t>
            </w:r>
          </w:p>
        </w:tc>
      </w:tr>
      <w:tr w:rsidR="00324A06" w:rsidTr="00547111" w14:paraId="3C15DDE0" w14:textId="77777777">
        <w:tc>
          <w:tcPr>
            <w:tcW w:w="2694" w:type="dxa"/>
            <w:gridSpan w:val="2"/>
            <w:tcBorders>
              <w:left w:val="single" w:color="auto" w:sz="4" w:space="0"/>
            </w:tcBorders>
          </w:tcPr>
          <w:p w:rsidR="00324A06" w:rsidP="00324A06" w:rsidRDefault="00324A06" w14:paraId="006F9CEB" w14:textId="77777777">
            <w:pPr>
              <w:pStyle w:val="CRCoverPage"/>
              <w:spacing w:after="0"/>
              <w:rPr>
                <w:b/>
                <w:i/>
                <w:noProof/>
                <w:sz w:val="8"/>
                <w:szCs w:val="8"/>
              </w:rPr>
            </w:pPr>
          </w:p>
        </w:tc>
        <w:tc>
          <w:tcPr>
            <w:tcW w:w="6946" w:type="dxa"/>
            <w:gridSpan w:val="9"/>
            <w:tcBorders>
              <w:right w:val="single" w:color="auto" w:sz="4" w:space="0"/>
            </w:tcBorders>
          </w:tcPr>
          <w:p w:rsidR="00324A06" w:rsidP="00324A06" w:rsidRDefault="00324A06" w14:paraId="54E3A3F5" w14:textId="77777777">
            <w:pPr>
              <w:pStyle w:val="CRCoverPage"/>
              <w:spacing w:after="0"/>
              <w:rPr>
                <w:noProof/>
                <w:sz w:val="8"/>
                <w:szCs w:val="8"/>
              </w:rPr>
            </w:pPr>
          </w:p>
        </w:tc>
      </w:tr>
      <w:tr w:rsidR="00324A06" w:rsidTr="00547111" w14:paraId="4E7DB66F" w14:textId="77777777">
        <w:tc>
          <w:tcPr>
            <w:tcW w:w="2694" w:type="dxa"/>
            <w:gridSpan w:val="2"/>
            <w:tcBorders>
              <w:left w:val="single" w:color="auto" w:sz="4" w:space="0"/>
            </w:tcBorders>
          </w:tcPr>
          <w:p w:rsidR="00324A06" w:rsidP="00324A06" w:rsidRDefault="00324A06" w14:paraId="2DEDA096"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324A06" w:rsidP="00324A06" w:rsidRDefault="00324A06" w14:paraId="1036558A"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324A06" w:rsidP="00324A06" w:rsidRDefault="00324A06" w14:paraId="0F7C47B5" w14:textId="77777777">
            <w:pPr>
              <w:pStyle w:val="CRCoverPage"/>
              <w:spacing w:after="0"/>
              <w:jc w:val="center"/>
              <w:rPr>
                <w:b/>
                <w:caps/>
                <w:noProof/>
              </w:rPr>
            </w:pPr>
            <w:r>
              <w:rPr>
                <w:b/>
                <w:caps/>
                <w:noProof/>
              </w:rPr>
              <w:t>N</w:t>
            </w:r>
          </w:p>
        </w:tc>
        <w:tc>
          <w:tcPr>
            <w:tcW w:w="2977" w:type="dxa"/>
            <w:gridSpan w:val="4"/>
          </w:tcPr>
          <w:p w:rsidR="00324A06" w:rsidP="00324A06" w:rsidRDefault="00324A06" w14:paraId="2DD7A38D"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324A06" w:rsidP="00324A06" w:rsidRDefault="00324A06" w14:paraId="44AA25EC" w14:textId="77777777">
            <w:pPr>
              <w:pStyle w:val="CRCoverPage"/>
              <w:spacing w:after="0"/>
              <w:ind w:left="99"/>
              <w:rPr>
                <w:noProof/>
              </w:rPr>
            </w:pPr>
          </w:p>
        </w:tc>
      </w:tr>
      <w:tr w:rsidR="00324A06" w:rsidTr="00547111" w14:paraId="196DCB2E" w14:textId="77777777">
        <w:tc>
          <w:tcPr>
            <w:tcW w:w="2694" w:type="dxa"/>
            <w:gridSpan w:val="2"/>
            <w:tcBorders>
              <w:left w:val="single" w:color="auto" w:sz="4" w:space="0"/>
            </w:tcBorders>
          </w:tcPr>
          <w:p w:rsidR="00324A06" w:rsidP="00324A06" w:rsidRDefault="00324A06" w14:paraId="47CCA926"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E80853" w14:paraId="1181F511" w14:textId="034A184B">
            <w:pPr>
              <w:pStyle w:val="CRCoverPage"/>
              <w:spacing w:after="0"/>
              <w:jc w:val="center"/>
              <w:rPr>
                <w:b/>
                <w:caps/>
                <w:noProof/>
              </w:rPr>
            </w:pPr>
            <w:r>
              <w:rPr>
                <w:b/>
                <w:caps/>
                <w:noProof/>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324A06" w14:paraId="41A353FC" w14:textId="4C92A20E">
            <w:pPr>
              <w:pStyle w:val="CRCoverPage"/>
              <w:spacing w:after="0"/>
              <w:jc w:val="center"/>
              <w:rPr>
                <w:b/>
                <w:caps/>
                <w:noProof/>
              </w:rPr>
            </w:pPr>
          </w:p>
        </w:tc>
        <w:tc>
          <w:tcPr>
            <w:tcW w:w="2977" w:type="dxa"/>
            <w:gridSpan w:val="4"/>
          </w:tcPr>
          <w:p w:rsidR="00324A06" w:rsidP="00324A06" w:rsidRDefault="00324A06" w14:paraId="31D9B6FA"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324A06" w:rsidP="00324A06" w:rsidRDefault="00324A06" w14:paraId="084D52CA" w14:textId="5198C0BF">
            <w:pPr>
              <w:pStyle w:val="CRCoverPage"/>
              <w:spacing w:after="0"/>
              <w:ind w:left="99"/>
              <w:rPr>
                <w:noProof/>
              </w:rPr>
            </w:pPr>
            <w:r>
              <w:rPr>
                <w:noProof/>
              </w:rPr>
              <w:t>TS</w:t>
            </w:r>
            <w:r w:rsidR="00E80853">
              <w:rPr>
                <w:noProof/>
              </w:rPr>
              <w:t>38.306</w:t>
            </w:r>
            <w:r>
              <w:rPr>
                <w:noProof/>
              </w:rPr>
              <w:t xml:space="preserve"> CR</w:t>
            </w:r>
            <w:r w:rsidR="00393884">
              <w:rPr>
                <w:noProof/>
              </w:rPr>
              <w:t>692</w:t>
            </w:r>
            <w:r>
              <w:rPr>
                <w:noProof/>
              </w:rPr>
              <w:t xml:space="preserve"> </w:t>
            </w:r>
          </w:p>
        </w:tc>
      </w:tr>
      <w:tr w:rsidR="00324A06" w:rsidTr="00547111" w14:paraId="402EE09E" w14:textId="77777777">
        <w:tc>
          <w:tcPr>
            <w:tcW w:w="2694" w:type="dxa"/>
            <w:gridSpan w:val="2"/>
            <w:tcBorders>
              <w:left w:val="single" w:color="auto" w:sz="4" w:space="0"/>
            </w:tcBorders>
          </w:tcPr>
          <w:p w:rsidR="00324A06" w:rsidP="00324A06" w:rsidRDefault="00324A06" w14:paraId="2418553E"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324A06" w14:paraId="548AE179"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667941" w14:paraId="6EF8B067" w14:textId="198CFF1E">
            <w:pPr>
              <w:pStyle w:val="CRCoverPage"/>
              <w:spacing w:after="0"/>
              <w:jc w:val="center"/>
              <w:rPr>
                <w:b/>
                <w:caps/>
                <w:noProof/>
              </w:rPr>
            </w:pPr>
            <w:r>
              <w:rPr>
                <w:b/>
                <w:caps/>
                <w:noProof/>
              </w:rPr>
              <w:t>X</w:t>
            </w:r>
          </w:p>
        </w:tc>
        <w:tc>
          <w:tcPr>
            <w:tcW w:w="2977" w:type="dxa"/>
            <w:gridSpan w:val="4"/>
          </w:tcPr>
          <w:p w:rsidR="00324A06" w:rsidP="00324A06" w:rsidRDefault="00324A06" w14:paraId="55944A44"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324A06" w:rsidP="00324A06" w:rsidRDefault="00324A06" w14:paraId="3D5B6FF0" w14:textId="738B309C">
            <w:pPr>
              <w:pStyle w:val="CRCoverPage"/>
              <w:spacing w:after="0"/>
              <w:ind w:left="99"/>
              <w:rPr>
                <w:noProof/>
              </w:rPr>
            </w:pPr>
            <w:r>
              <w:rPr>
                <w:noProof/>
              </w:rPr>
              <w:t>TS</w:t>
            </w:r>
            <w:r w:rsidR="00EE55E0">
              <w:rPr>
                <w:noProof/>
              </w:rPr>
              <w:t>3</w:t>
            </w:r>
            <w:r w:rsidR="007C6B3C">
              <w:rPr>
                <w:noProof/>
              </w:rPr>
              <w:t>8</w:t>
            </w:r>
            <w:r w:rsidR="00EE55E0">
              <w:rPr>
                <w:noProof/>
              </w:rPr>
              <w:t>.133</w:t>
            </w:r>
            <w:r>
              <w:rPr>
                <w:noProof/>
              </w:rPr>
              <w:t xml:space="preserve">. CR ... </w:t>
            </w:r>
          </w:p>
          <w:p w:rsidR="00EE55E0" w:rsidP="00324A06" w:rsidRDefault="00EE55E0" w14:paraId="34F1ED71" w14:textId="241C8410">
            <w:pPr>
              <w:pStyle w:val="CRCoverPage"/>
              <w:spacing w:after="0"/>
              <w:ind w:left="99"/>
              <w:rPr>
                <w:noProof/>
              </w:rPr>
            </w:pPr>
            <w:r>
              <w:rPr>
                <w:noProof/>
              </w:rPr>
              <w:t>TS3</w:t>
            </w:r>
            <w:r w:rsidR="007C6B3C">
              <w:rPr>
                <w:noProof/>
              </w:rPr>
              <w:t>8</w:t>
            </w:r>
            <w:r>
              <w:rPr>
                <w:noProof/>
              </w:rPr>
              <w:t>.101  CR …</w:t>
            </w:r>
          </w:p>
        </w:tc>
      </w:tr>
      <w:tr w:rsidR="00324A06" w:rsidTr="00547111" w14:paraId="6A760D2E" w14:textId="77777777">
        <w:tc>
          <w:tcPr>
            <w:tcW w:w="2694" w:type="dxa"/>
            <w:gridSpan w:val="2"/>
            <w:tcBorders>
              <w:left w:val="single" w:color="auto" w:sz="4" w:space="0"/>
            </w:tcBorders>
          </w:tcPr>
          <w:p w:rsidR="00324A06" w:rsidP="00324A06" w:rsidRDefault="00324A06" w14:paraId="616BDBB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324A06" w14:paraId="01D834C1"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667941" w14:paraId="5E6C719B" w14:textId="5123E03D">
            <w:pPr>
              <w:pStyle w:val="CRCoverPage"/>
              <w:spacing w:after="0"/>
              <w:jc w:val="center"/>
              <w:rPr>
                <w:b/>
                <w:caps/>
                <w:noProof/>
              </w:rPr>
            </w:pPr>
            <w:r>
              <w:rPr>
                <w:b/>
                <w:caps/>
                <w:noProof/>
              </w:rPr>
              <w:t>X</w:t>
            </w:r>
          </w:p>
        </w:tc>
        <w:tc>
          <w:tcPr>
            <w:tcW w:w="2977" w:type="dxa"/>
            <w:gridSpan w:val="4"/>
          </w:tcPr>
          <w:p w:rsidR="00324A06" w:rsidP="00324A06" w:rsidRDefault="00324A06" w14:paraId="014F2892"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324A06" w:rsidP="00EE55E0" w:rsidRDefault="00324A06" w14:paraId="54D42AAD" w14:textId="03287258">
            <w:pPr>
              <w:pStyle w:val="CRCoverPage"/>
              <w:spacing w:after="0"/>
              <w:rPr>
                <w:noProof/>
              </w:rPr>
            </w:pPr>
            <w:r>
              <w:rPr>
                <w:noProof/>
              </w:rPr>
              <w:t xml:space="preserve"> </w:t>
            </w:r>
          </w:p>
        </w:tc>
      </w:tr>
      <w:tr w:rsidR="00324A06" w:rsidTr="008863B9" w14:paraId="384CFC7A" w14:textId="77777777">
        <w:tc>
          <w:tcPr>
            <w:tcW w:w="2694" w:type="dxa"/>
            <w:gridSpan w:val="2"/>
            <w:tcBorders>
              <w:left w:val="single" w:color="auto" w:sz="4" w:space="0"/>
            </w:tcBorders>
          </w:tcPr>
          <w:p w:rsidR="00324A06" w:rsidP="00324A06" w:rsidRDefault="00324A06" w14:paraId="4DE49D50" w14:textId="77777777">
            <w:pPr>
              <w:pStyle w:val="CRCoverPage"/>
              <w:spacing w:after="0"/>
              <w:rPr>
                <w:b/>
                <w:i/>
                <w:noProof/>
              </w:rPr>
            </w:pPr>
          </w:p>
        </w:tc>
        <w:tc>
          <w:tcPr>
            <w:tcW w:w="6946" w:type="dxa"/>
            <w:gridSpan w:val="9"/>
            <w:tcBorders>
              <w:right w:val="single" w:color="auto" w:sz="4" w:space="0"/>
            </w:tcBorders>
          </w:tcPr>
          <w:p w:rsidR="00324A06" w:rsidP="00324A06" w:rsidRDefault="00324A06" w14:paraId="5673ECB7" w14:textId="77777777">
            <w:pPr>
              <w:pStyle w:val="CRCoverPage"/>
              <w:spacing w:after="0"/>
              <w:rPr>
                <w:noProof/>
              </w:rPr>
            </w:pPr>
          </w:p>
        </w:tc>
      </w:tr>
      <w:tr w:rsidR="00324A06" w:rsidTr="008863B9" w14:paraId="59D3E776" w14:textId="77777777">
        <w:tc>
          <w:tcPr>
            <w:tcW w:w="2694" w:type="dxa"/>
            <w:gridSpan w:val="2"/>
            <w:tcBorders>
              <w:left w:val="single" w:color="auto" w:sz="4" w:space="0"/>
              <w:bottom w:val="single" w:color="auto" w:sz="4" w:space="0"/>
            </w:tcBorders>
          </w:tcPr>
          <w:p w:rsidR="00324A06" w:rsidP="00324A06" w:rsidRDefault="00324A06" w14:paraId="7C7E9F8C"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324A06" w:rsidP="00324A06" w:rsidRDefault="00324A06" w14:paraId="20BBA5CA" w14:textId="77777777">
            <w:pPr>
              <w:pStyle w:val="CRCoverPage"/>
              <w:spacing w:after="0"/>
              <w:ind w:left="100"/>
              <w:rPr>
                <w:noProof/>
              </w:rPr>
            </w:pPr>
          </w:p>
        </w:tc>
      </w:tr>
      <w:tr w:rsidRPr="008863B9" w:rsidR="00324A06" w:rsidTr="008863B9" w14:paraId="4CCEA668" w14:textId="77777777">
        <w:tc>
          <w:tcPr>
            <w:tcW w:w="2694" w:type="dxa"/>
            <w:gridSpan w:val="2"/>
            <w:tcBorders>
              <w:top w:val="single" w:color="auto" w:sz="4" w:space="0"/>
              <w:bottom w:val="single" w:color="auto" w:sz="4" w:space="0"/>
            </w:tcBorders>
          </w:tcPr>
          <w:p w:rsidRPr="008863B9" w:rsidR="00324A06" w:rsidP="00324A06" w:rsidRDefault="00324A06" w14:paraId="316372BC"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324A06" w:rsidP="00324A06" w:rsidRDefault="00324A06" w14:paraId="4F355A1B" w14:textId="77777777">
            <w:pPr>
              <w:pStyle w:val="CRCoverPage"/>
              <w:spacing w:after="0"/>
              <w:ind w:left="100"/>
              <w:rPr>
                <w:noProof/>
                <w:sz w:val="8"/>
                <w:szCs w:val="8"/>
              </w:rPr>
            </w:pPr>
          </w:p>
        </w:tc>
      </w:tr>
      <w:tr w:rsidR="00324A06" w:rsidTr="008863B9" w14:paraId="0C3B99CA" w14:textId="77777777">
        <w:tc>
          <w:tcPr>
            <w:tcW w:w="2694" w:type="dxa"/>
            <w:gridSpan w:val="2"/>
            <w:tcBorders>
              <w:top w:val="single" w:color="auto" w:sz="4" w:space="0"/>
              <w:left w:val="single" w:color="auto" w:sz="4" w:space="0"/>
              <w:bottom w:val="single" w:color="auto" w:sz="4" w:space="0"/>
            </w:tcBorders>
          </w:tcPr>
          <w:p w:rsidR="00324A06" w:rsidP="00324A06" w:rsidRDefault="00324A06" w14:paraId="2ED2D380"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324A06" w:rsidP="00324A06" w:rsidRDefault="00324A06" w14:paraId="6908A8AB" w14:textId="77777777">
            <w:pPr>
              <w:pStyle w:val="CRCoverPage"/>
              <w:spacing w:after="0"/>
              <w:ind w:left="100"/>
              <w:rPr>
                <w:noProof/>
              </w:rPr>
            </w:pPr>
          </w:p>
        </w:tc>
      </w:tr>
    </w:tbl>
    <w:p w:rsidR="001E41F3" w:rsidRDefault="001E41F3" w14:paraId="6587A2E9" w14:textId="77777777">
      <w:pPr>
        <w:pStyle w:val="CRCoverPage"/>
        <w:spacing w:after="0"/>
        <w:rPr>
          <w:noProof/>
          <w:sz w:val="8"/>
          <w:szCs w:val="8"/>
        </w:rPr>
      </w:pPr>
    </w:p>
    <w:p w:rsidR="001E41F3" w:rsidRDefault="001E41F3" w14:paraId="1F81BE41" w14:textId="77777777">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Pr="00950975" w:rsidR="00324A06" w:rsidP="00324A06" w:rsidRDefault="00324A06" w14:paraId="31CD0C9A"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First Modified Subclause</w:t>
      </w:r>
    </w:p>
    <w:p w:rsidR="00C63B43" w:rsidP="00C63B43" w:rsidRDefault="00C63B43" w14:paraId="25CA0919" w14:textId="3B10E444">
      <w:pPr>
        <w:pStyle w:val="Heading3"/>
      </w:pPr>
      <w:bookmarkStart w:name="_Toc60777140" w:id="2"/>
      <w:bookmarkStart w:name="_Toc90651012" w:id="3"/>
      <w:bookmarkStart w:name="_Toc60777143" w:id="4"/>
      <w:bookmarkStart w:name="_Toc90651015" w:id="5"/>
      <w:r w:rsidRPr="00D27132">
        <w:t>6.3.1</w:t>
      </w:r>
      <w:r w:rsidRPr="00D27132">
        <w:tab/>
      </w:r>
      <w:r w:rsidRPr="00D27132">
        <w:t>System information blocks</w:t>
      </w:r>
      <w:bookmarkEnd w:id="2"/>
      <w:bookmarkEnd w:id="3"/>
    </w:p>
    <w:p w:rsidRPr="00C63B43" w:rsidR="00C63B43" w:rsidP="00C63B43" w:rsidRDefault="00C63B43" w14:paraId="1211CF43" w14:textId="3ED0BF82">
      <w:r>
        <w:t>---------------------------------------OMITTED SECTIONS------------------------------------------------------</w:t>
      </w:r>
    </w:p>
    <w:p w:rsidRPr="00C63B43" w:rsidR="00C63B43" w:rsidP="00C63B43" w:rsidRDefault="00C63B43" w14:paraId="3B97BDBA" w14:textId="77777777">
      <w:pPr>
        <w:keepNext/>
        <w:keepLines/>
        <w:overflowPunct w:val="0"/>
        <w:autoSpaceDE w:val="0"/>
        <w:autoSpaceDN w:val="0"/>
        <w:adjustRightInd w:val="0"/>
        <w:spacing w:before="120"/>
        <w:ind w:left="1418" w:hanging="1418"/>
        <w:textAlignment w:val="baseline"/>
        <w:outlineLvl w:val="3"/>
        <w:rPr>
          <w:rFonts w:ascii="Arial" w:hAnsi="Arial" w:eastAsia="SimSun"/>
          <w:i/>
          <w:noProof/>
          <w:sz w:val="24"/>
          <w:lang w:eastAsia="ja-JP"/>
        </w:rPr>
      </w:pPr>
      <w:r w:rsidRPr="00C63B43">
        <w:rPr>
          <w:rFonts w:ascii="Arial" w:hAnsi="Arial" w:eastAsia="SimSun"/>
          <w:sz w:val="24"/>
          <w:lang w:eastAsia="ja-JP"/>
        </w:rPr>
        <w:t>–</w:t>
      </w:r>
      <w:r w:rsidRPr="00C63B43">
        <w:rPr>
          <w:rFonts w:ascii="Arial" w:hAnsi="Arial" w:eastAsia="SimSun"/>
          <w:sz w:val="24"/>
          <w:lang w:eastAsia="ja-JP"/>
        </w:rPr>
        <w:tab/>
      </w:r>
      <w:r w:rsidRPr="00C63B43">
        <w:rPr>
          <w:rFonts w:ascii="Arial" w:hAnsi="Arial" w:eastAsia="SimSun"/>
          <w:i/>
          <w:noProof/>
          <w:sz w:val="24"/>
          <w:lang w:eastAsia="ja-JP"/>
        </w:rPr>
        <w:t>SIB4</w:t>
      </w:r>
      <w:bookmarkEnd w:id="4"/>
      <w:bookmarkEnd w:id="5"/>
    </w:p>
    <w:p w:rsidRPr="00C63B43" w:rsidR="00C63B43" w:rsidP="00C63B43" w:rsidRDefault="00C63B43" w14:paraId="47565D9D" w14:textId="77777777">
      <w:pPr>
        <w:overflowPunct w:val="0"/>
        <w:autoSpaceDE w:val="0"/>
        <w:autoSpaceDN w:val="0"/>
        <w:adjustRightInd w:val="0"/>
        <w:textAlignment w:val="baseline"/>
        <w:rPr>
          <w:rFonts w:eastAsia="SimSun"/>
          <w:iCs/>
          <w:lang w:eastAsia="ja-JP"/>
        </w:rPr>
      </w:pPr>
      <w:r w:rsidRPr="00C63B43">
        <w:rPr>
          <w:i/>
          <w:noProof/>
          <w:lang w:eastAsia="ja-JP"/>
        </w:rPr>
        <w:t>SIB4</w:t>
      </w:r>
      <w:r w:rsidRPr="00C63B43">
        <w:rPr>
          <w:iCs/>
          <w:lang w:eastAsia="ja-JP"/>
        </w:rPr>
        <w:t xml:space="preserve"> contains information relevant for inter-frequency cell re-selection (i.e. information about </w:t>
      </w:r>
      <w:r w:rsidRPr="00C63B43">
        <w:rPr>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rsidRPr="00C63B43" w:rsidR="00C63B43" w:rsidP="00C63B43" w:rsidRDefault="00C63B43" w14:paraId="57523018" w14:textId="77777777">
      <w:pPr>
        <w:keepNext/>
        <w:keepLines/>
        <w:overflowPunct w:val="0"/>
        <w:autoSpaceDE w:val="0"/>
        <w:autoSpaceDN w:val="0"/>
        <w:adjustRightInd w:val="0"/>
        <w:spacing w:before="60"/>
        <w:jc w:val="center"/>
        <w:textAlignment w:val="baseline"/>
        <w:rPr>
          <w:rFonts w:ascii="Arial" w:hAnsi="Arial"/>
          <w:b/>
          <w:bCs/>
          <w:i/>
          <w:iCs/>
          <w:lang w:eastAsia="ja-JP"/>
        </w:rPr>
      </w:pPr>
      <w:r w:rsidRPr="00C63B43">
        <w:rPr>
          <w:rFonts w:ascii="Arial" w:hAnsi="Arial"/>
          <w:b/>
          <w:bCs/>
          <w:i/>
          <w:iCs/>
          <w:noProof/>
          <w:lang w:eastAsia="ja-JP"/>
        </w:rPr>
        <w:t xml:space="preserve">SIB4 </w:t>
      </w:r>
      <w:r w:rsidRPr="00C63B43">
        <w:rPr>
          <w:rFonts w:ascii="Arial" w:hAnsi="Arial"/>
          <w:b/>
          <w:bCs/>
          <w:iCs/>
          <w:noProof/>
          <w:lang w:eastAsia="ja-JP"/>
        </w:rPr>
        <w:t>information element</w:t>
      </w:r>
    </w:p>
    <w:p w:rsidRPr="00C63B43" w:rsidR="00C63B43" w:rsidP="00C63B43" w:rsidRDefault="00C63B43" w14:paraId="070BDD5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ASN1START</w:t>
      </w:r>
    </w:p>
    <w:p w:rsidRPr="00C63B43" w:rsidR="00C63B43" w:rsidP="00C63B43" w:rsidRDefault="00C63B43" w14:paraId="6D3622A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TAG-SIB4-START</w:t>
      </w:r>
    </w:p>
    <w:p w:rsidRPr="00C63B43" w:rsidR="00C63B43" w:rsidP="00C63B43" w:rsidRDefault="00C63B43" w14:paraId="50DD0DC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4B67724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SIB4 ::=                            SEQUENCE {</w:t>
      </w:r>
    </w:p>
    <w:p w:rsidRPr="00C63B43" w:rsidR="00C63B43" w:rsidP="00C63B43" w:rsidRDefault="00C63B43" w14:paraId="5A97CA7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interFreqCarrierFreqList            InterFreqCarrierFreqList,</w:t>
      </w:r>
    </w:p>
    <w:p w:rsidRPr="00C63B43" w:rsidR="00C63B43" w:rsidP="00C63B43" w:rsidRDefault="00C63B43" w14:paraId="0C3FD5D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lateNonCriticalExtension            OCTET STRING                                OPTIONAL,</w:t>
      </w:r>
    </w:p>
    <w:p w:rsidRPr="00C63B43" w:rsidR="00C63B43" w:rsidP="00C63B43" w:rsidRDefault="00C63B43" w14:paraId="07FB1D9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47AB72E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1763556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interFreqCarrierFreqList-v1610      InterFreqCarrierFreqList-v1610              OPTIONAL   -- Need R</w:t>
      </w:r>
    </w:p>
    <w:p w:rsidRPr="00C63B43" w:rsidR="00C63B43" w:rsidP="00C63B43" w:rsidRDefault="00C63B43" w14:paraId="58D0B36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597E4AF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rsidRPr="00C63B43" w:rsidR="00C63B43" w:rsidP="00C63B43" w:rsidRDefault="00C63B43" w14:paraId="5D0F689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332CF1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InterFreqCarrierFreqList ::=        SEQUENCE (SIZE (1..maxFreq)) OF InterFreqCarrierFreqInfo</w:t>
      </w:r>
    </w:p>
    <w:p w:rsidRPr="00C63B43" w:rsidR="00C63B43" w:rsidP="00C63B43" w:rsidRDefault="00C63B43" w14:paraId="5E4AE9D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7AF9D2E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InterFreqCarrierFreqList-v1610 ::=  SEQUENCE (SIZE (1..maxFreq)) OF InterFreqCarrierFreqInfo-v1610</w:t>
      </w:r>
    </w:p>
    <w:p w:rsidRPr="00C63B43" w:rsidR="00C63B43" w:rsidP="00C63B43" w:rsidRDefault="00C63B43" w14:paraId="5D1C635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251C242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InterFreqCarrierFreqInfo ::=        SEQUENCE {</w:t>
      </w:r>
    </w:p>
    <w:p w:rsidRPr="00C63B43" w:rsidR="00C63B43" w:rsidP="00C63B43" w:rsidRDefault="00C63B43" w14:paraId="43A499D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dl-CarrierFreq                      ARFCN-ValueNR,</w:t>
      </w:r>
    </w:p>
    <w:p w:rsidRPr="00C63B43" w:rsidR="00C63B43" w:rsidP="00C63B43" w:rsidRDefault="00C63B43" w14:paraId="1CAE3EC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frequencyBandList                   MultiFrequencyBandListNR-SIB                                OPTIONAL,   -- Cond Mandatory</w:t>
      </w:r>
    </w:p>
    <w:p w:rsidRPr="00C63B43" w:rsidR="00C63B43" w:rsidP="00C63B43" w:rsidRDefault="00C63B43" w14:paraId="63ABD75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frequencyBandListSUL                MultiFrequencyBandListNR-SIB                                OPTIONAL,   -- Need R</w:t>
      </w:r>
    </w:p>
    <w:p w:rsidRPr="00C63B43" w:rsidR="00C63B43" w:rsidP="00C63B43" w:rsidRDefault="00C63B43" w14:paraId="527156D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nrofSS-BlocksToAverage              INTEGER (2..maxNrofSS-BlocksToAverage)                      OPTIONAL,   -- Need S</w:t>
      </w:r>
    </w:p>
    <w:p w:rsidRPr="00C63B43" w:rsidR="00C63B43" w:rsidP="00C63B43" w:rsidRDefault="00C63B43" w14:paraId="611E147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absThreshSS-BlocksConsolidation     ThresholdNR                                                 OPTIONAL,   -- Need S</w:t>
      </w:r>
    </w:p>
    <w:p w:rsidRPr="00C63B43" w:rsidR="00C63B43" w:rsidP="00C63B43" w:rsidRDefault="00C63B43" w14:paraId="5A04955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smtc                                SSB-MTC                                                     OPTIONAL,   -- Need S</w:t>
      </w:r>
    </w:p>
    <w:p w:rsidRPr="00C63B43" w:rsidR="00C63B43" w:rsidP="00C63B43" w:rsidRDefault="00C63B43" w14:paraId="7CE2F31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ssbSubcarrierSpacing                SubcarrierSpacing,</w:t>
      </w:r>
    </w:p>
    <w:p w:rsidRPr="00C63B43" w:rsidR="00C63B43" w:rsidP="00C63B43" w:rsidRDefault="00C63B43" w14:paraId="29949F2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ssb-ToMeasure                       SSB-ToMeasure                                               OPTIONAL,   -- Need S</w:t>
      </w:r>
    </w:p>
    <w:p w:rsidRPr="00C63B43" w:rsidR="00C63B43" w:rsidP="00C63B43" w:rsidRDefault="00C63B43" w14:paraId="45ABA23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deriveSSB-IndexFromCell             BOOLEAN,</w:t>
      </w:r>
    </w:p>
    <w:p w:rsidRPr="00C63B43" w:rsidR="00C63B43" w:rsidP="00C63B43" w:rsidRDefault="00C63B43" w14:paraId="647B178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ss-RSSI-Measurement                 SS-RSSI-Measurement                                         OPTIONAL,   -- Need R</w:t>
      </w:r>
    </w:p>
    <w:p w:rsidRPr="00C63B43" w:rsidR="00C63B43" w:rsidP="00C63B43" w:rsidRDefault="00C63B43" w14:paraId="6141B5E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q-RxLevMin                          Q-RxLevMin,</w:t>
      </w:r>
    </w:p>
    <w:p w:rsidRPr="00C63B43" w:rsidR="00C63B43" w:rsidP="00C63B43" w:rsidRDefault="00C63B43" w14:paraId="30EC83C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q-RxLevMinSUL                       Q-RxLevMin                                                  OPTIONAL,   -- Need R</w:t>
      </w:r>
    </w:p>
    <w:p w:rsidRPr="00C63B43" w:rsidR="00C63B43" w:rsidP="00C63B43" w:rsidRDefault="00C63B43" w14:paraId="7C879AB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q-QualMin                           Q-QualMin                                                   OPTIONAL,   -- Need S</w:t>
      </w:r>
    </w:p>
    <w:p w:rsidRPr="00C63B43" w:rsidR="00C63B43" w:rsidP="00C63B43" w:rsidRDefault="00C63B43" w14:paraId="794663B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p-Max                               P-Max                                                       OPTIONAL,   -- Need S</w:t>
      </w:r>
    </w:p>
    <w:p w:rsidRPr="00C63B43" w:rsidR="00C63B43" w:rsidP="00C63B43" w:rsidRDefault="00C63B43" w14:paraId="1C6D828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t-ReselectionNR                     T-Reselection,</w:t>
      </w:r>
    </w:p>
    <w:p w:rsidRPr="00C63B43" w:rsidR="00C63B43" w:rsidP="00C63B43" w:rsidRDefault="00C63B43" w14:paraId="3034934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t-ReselectionNR-SF                  SpeedStateScaleFactors                                      OPTIONAL,   -- Need S</w:t>
      </w:r>
    </w:p>
    <w:p w:rsidRPr="00C63B43" w:rsidR="00C63B43" w:rsidP="00C63B43" w:rsidRDefault="00C63B43" w14:paraId="6C02499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threshX-HighP                       ReselectionThreshold,</w:t>
      </w:r>
    </w:p>
    <w:p w:rsidRPr="00C63B43" w:rsidR="00C63B43" w:rsidP="00C63B43" w:rsidRDefault="00C63B43" w14:paraId="2ECE981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threshX-LowP                        ReselectionThreshold,</w:t>
      </w:r>
    </w:p>
    <w:p w:rsidRPr="00C63B43" w:rsidR="00C63B43" w:rsidP="00C63B43" w:rsidRDefault="00C63B43" w14:paraId="46ADDA5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threshX-Q                           SEQUENCE {</w:t>
      </w:r>
    </w:p>
    <w:p w:rsidRPr="00C63B43" w:rsidR="00C63B43" w:rsidP="00C63B43" w:rsidRDefault="00C63B43" w14:paraId="169EEF1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threshX-HighQ                       ReselectionThresholdQ,</w:t>
      </w:r>
    </w:p>
    <w:p w:rsidRPr="00C63B43" w:rsidR="00C63B43" w:rsidP="00C63B43" w:rsidRDefault="00C63B43" w14:paraId="6A47F06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threshX-LowQ                        ReselectionThresholdQ</w:t>
      </w:r>
    </w:p>
    <w:p w:rsidRPr="00C63B43" w:rsidR="00C63B43" w:rsidP="00C63B43" w:rsidRDefault="00C63B43" w14:paraId="64DE29C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                                                                                               OPTIONAL,   -- Cond RSRQ</w:t>
      </w:r>
    </w:p>
    <w:p w:rsidRPr="00C63B43" w:rsidR="00C63B43" w:rsidP="00C63B43" w:rsidRDefault="00C63B43" w14:paraId="39F4D3D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cellReselectionPriority             CellReselectionPriority                                     OPTIONAL,   -- Need R</w:t>
      </w:r>
    </w:p>
    <w:p w:rsidRPr="00C63B43" w:rsidR="00C63B43" w:rsidP="00C63B43" w:rsidRDefault="00C63B43" w14:paraId="00709DB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cellReselectionSubPriority          CellReselectionSubPriority                                  OPTIONAL,   -- Need R</w:t>
      </w:r>
    </w:p>
    <w:p w:rsidRPr="00C63B43" w:rsidR="00C63B43" w:rsidP="00C63B43" w:rsidRDefault="00C63B43" w14:paraId="7B5EC2C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q-OffsetFreq                        Q-OffsetRange                                               DEFAULT dB0,</w:t>
      </w:r>
    </w:p>
    <w:p w:rsidRPr="00C63B43" w:rsidR="00C63B43" w:rsidP="00C63B43" w:rsidRDefault="00C63B43" w14:paraId="7D62411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interFreqNeighCellList              InterFreqNeighCellList                                      OPTIONAL,   -- Need R</w:t>
      </w:r>
    </w:p>
    <w:p w:rsidRPr="00C63B43" w:rsidR="00C63B43" w:rsidP="00C63B43" w:rsidRDefault="00C63B43" w14:paraId="3D676EE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interFreqBlackCellList              InterFreqBlackCellList                                      OPTIONAL,   -- Need R</w:t>
      </w:r>
    </w:p>
    <w:p w:rsidRPr="00C63B43" w:rsidR="00C63B43" w:rsidP="00C63B43" w:rsidRDefault="00C63B43" w14:paraId="4416C7F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3902617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rsidRPr="00C63B43" w:rsidR="00C63B43" w:rsidP="00C63B43" w:rsidRDefault="00C63B43" w14:paraId="2B60F88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422C248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InterFreqCarrierFreqInfo-v1610 ::=  SEQUENCE {</w:t>
      </w:r>
    </w:p>
    <w:p w:rsidRPr="00C63B43" w:rsidR="00C63B43" w:rsidP="00C63B43" w:rsidRDefault="00C63B43" w14:paraId="3281E05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interFreqNeighCellList-v1610        InterFreqNeighCellList-v1610                                OPTIONAL,    -- Need R</w:t>
      </w:r>
    </w:p>
    <w:p w:rsidRPr="00C63B43" w:rsidR="00C63B43" w:rsidP="00C63B43" w:rsidRDefault="00C63B43" w14:paraId="3B88B4F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smtc2-LP-r16                        SSB-MTC2-LP-r16                                             OPTIONAL,    -- Need R</w:t>
      </w:r>
    </w:p>
    <w:p w:rsidRPr="00C63B43" w:rsidR="00C63B43" w:rsidP="00C63B43" w:rsidRDefault="00C63B43" w14:paraId="06931A2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interFreqWhiteCellList-r16          InterFreqWhiteCellList-r16                                  OPTIONAL,    -- Cond SharedSpectrum2</w:t>
      </w:r>
    </w:p>
    <w:p w:rsidRPr="00C63B43" w:rsidR="00C63B43" w:rsidP="00C63B43" w:rsidRDefault="00C63B43" w14:paraId="545F53B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ssb-PositionQCL-Common-r16          SSB-PositionQCL-Relation-r16                                OPTIONAL,    -- Cond SharedSpectrum</w:t>
      </w:r>
    </w:p>
    <w:p w:rsidRPr="00C63B43" w:rsidR="00C63B43" w:rsidP="00C63B43" w:rsidRDefault="00C63B43" w14:paraId="681C400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interFreqCAG-CellList-r16           SEQUENCE (SIZE (1..maxPLMN)) OF InterFreqCAG-CellListPerPLMN-r16   OPTIONAL     -- Need R</w:t>
      </w:r>
    </w:p>
    <w:p w:rsidRPr="00C63B43" w:rsidR="00C63B43" w:rsidP="00C63B43" w:rsidRDefault="00C63B43" w14:paraId="1ED0C8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rsidRPr="00C63B43" w:rsidR="00C63B43" w:rsidP="00C63B43" w:rsidRDefault="00C63B43" w14:paraId="4AB410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78F5686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InterFreqNeighCellList ::=          SEQUENCE (SIZE (1..maxCellInter)) OF InterFreqNeighCellInfo</w:t>
      </w:r>
    </w:p>
    <w:p w:rsidRPr="00C63B43" w:rsidR="00C63B43" w:rsidP="00C63B43" w:rsidRDefault="00C63B43" w14:paraId="79B23E4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460B4EE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InterFreqNeighCellList-v1610 ::=    SEQUENCE (SIZE (1..maxCellInter)) OF InterFreqNeighCellInfo-v1610</w:t>
      </w:r>
    </w:p>
    <w:p w:rsidRPr="00C63B43" w:rsidR="00C63B43" w:rsidP="00C63B43" w:rsidRDefault="00C63B43" w14:paraId="3ADEE78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146530A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InterFreqNeighCellInfo ::=          SEQUENCE {</w:t>
      </w:r>
    </w:p>
    <w:p w:rsidRPr="00C63B43" w:rsidR="00C63B43" w:rsidP="00C63B43" w:rsidRDefault="00C63B43" w14:paraId="09089E9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physCellId                          PhysCellId,</w:t>
      </w:r>
    </w:p>
    <w:p w:rsidRPr="00C63B43" w:rsidR="00C63B43" w:rsidP="00C63B43" w:rsidRDefault="00C63B43" w14:paraId="2AB8962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q-OffsetCell                        Q-OffsetRange,</w:t>
      </w:r>
    </w:p>
    <w:p w:rsidRPr="00C63B43" w:rsidR="00C63B43" w:rsidP="00C63B43" w:rsidRDefault="00C63B43" w14:paraId="0664BF0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q-RxLevMinOffsetCell                INTEGER (1..8)                                              OPTIONAL,   -- Need R</w:t>
      </w:r>
    </w:p>
    <w:p w:rsidRPr="00C63B43" w:rsidR="00C63B43" w:rsidP="00C63B43" w:rsidRDefault="00C63B43" w14:paraId="6200D16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q-RxLevMinOffsetCellSUL             INTEGER (1..8)                                              OPTIONAL,   -- Need R</w:t>
      </w:r>
    </w:p>
    <w:p w:rsidRPr="00C63B43" w:rsidR="00C63B43" w:rsidP="00C63B43" w:rsidRDefault="00C63B43" w14:paraId="546EF55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q-QualMinOffsetCell                 INTEGER (1..8)                                              OPTIONAL,   -- Need R</w:t>
      </w:r>
    </w:p>
    <w:p w:rsidRPr="00C63B43" w:rsidR="00C63B43" w:rsidP="00C63B43" w:rsidRDefault="00C63B43" w14:paraId="3FC649D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350CA5E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rsidRPr="00C63B43" w:rsidR="00C63B43" w:rsidP="00C63B43" w:rsidRDefault="00C63B43" w14:paraId="4144BFF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05846F8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InterFreqNeighCellInfo-v1610 ::=    SEQUENCE {</w:t>
      </w:r>
    </w:p>
    <w:p w:rsidRPr="00C63B43" w:rsidR="00C63B43" w:rsidP="00C63B43" w:rsidRDefault="00C63B43" w14:paraId="44B71B8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ssb-PositionQCL-r16                 SSB-PositionQCL-Relation-r16                                OPTIONAL    -- Cond SharedSpectrum2</w:t>
      </w:r>
    </w:p>
    <w:p w:rsidRPr="00C63B43" w:rsidR="00C63B43" w:rsidP="00C63B43" w:rsidRDefault="00C63B43" w14:paraId="3FA7FE8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rsidRPr="00C63B43" w:rsidR="00C63B43" w:rsidP="00C63B43" w:rsidRDefault="00C63B43" w14:paraId="2ADD78B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0D6D946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InterFreqBlackCellList ::=          SEQUENCE (SIZE (1..maxCellBlack)) OF PCI-Range</w:t>
      </w:r>
    </w:p>
    <w:p w:rsidRPr="00C63B43" w:rsidR="00C63B43" w:rsidP="00C63B43" w:rsidRDefault="00C63B43" w14:paraId="3FE2C73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7A00C79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InterFreqWhiteCellList-r16 ::=      SEQUENCE (SIZE (1..maxCellWhite)) OF PCI-Range</w:t>
      </w:r>
    </w:p>
    <w:p w:rsidRPr="00C63B43" w:rsidR="00C63B43" w:rsidP="00C63B43" w:rsidRDefault="00C63B43" w14:paraId="0AF4EFE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71A5207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InterFreqCAG-CellListPerPLMN-r16 ::= SEQUENCE {</w:t>
      </w:r>
    </w:p>
    <w:p w:rsidRPr="00C63B43" w:rsidR="00C63B43" w:rsidP="00C63B43" w:rsidRDefault="00C63B43" w14:paraId="66DAD54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plmn-IdentityIndex-r16              INTEGER (1..maxPLMN),</w:t>
      </w:r>
    </w:p>
    <w:p w:rsidRPr="00C63B43" w:rsidR="00C63B43" w:rsidP="00C63B43" w:rsidRDefault="00C63B43" w14:paraId="7436298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cag-CellList-r16                    SEQUENCE (SIZE (1..maxCAG-Cell-r16)) OF PCI-Range</w:t>
      </w:r>
    </w:p>
    <w:p w:rsidRPr="00C63B43" w:rsidR="00C63B43" w:rsidP="00C63B43" w:rsidRDefault="00C63B43" w14:paraId="5CE3836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rsidRPr="00C63B43" w:rsidR="00C63B43" w:rsidP="00C63B43" w:rsidRDefault="00C63B43" w14:paraId="1F35916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651763E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TAG-SIB4-STOP</w:t>
      </w:r>
    </w:p>
    <w:p w:rsidRPr="00C63B43" w:rsidR="00C63B43" w:rsidP="00C63B43" w:rsidRDefault="00C63B43" w14:paraId="4D61303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ASN1STOP</w:t>
      </w:r>
    </w:p>
    <w:p w:rsidRPr="00C63B43" w:rsidR="00C63B43" w:rsidP="00C63B43" w:rsidRDefault="00C63B43" w14:paraId="2483CC3B" w14:textId="77777777">
      <w:pPr>
        <w:overflowPunct w:val="0"/>
        <w:autoSpaceDE w:val="0"/>
        <w:autoSpaceDN w:val="0"/>
        <w:adjustRightInd w:val="0"/>
        <w:textAlignment w:val="baseline"/>
        <w:rPr>
          <w:iCs/>
          <w:lang w:eastAsia="ja-JP"/>
        </w:rPr>
      </w:pPr>
    </w:p>
    <w:tbl>
      <w:tblPr>
        <w:tblW w:w="1417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14175"/>
      </w:tblGrid>
      <w:tr w:rsidRPr="00C63B43" w:rsidR="00C63B43" w:rsidTr="00803121" w14:paraId="552DE0EE" w14:textId="77777777">
        <w:trPr>
          <w:cantSplit/>
          <w:tblHeader/>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6F3EBEE2" w14:textId="77777777">
            <w:pPr>
              <w:keepNext/>
              <w:keepLines/>
              <w:overflowPunct w:val="0"/>
              <w:autoSpaceDE w:val="0"/>
              <w:autoSpaceDN w:val="0"/>
              <w:adjustRightInd w:val="0"/>
              <w:spacing w:after="0"/>
              <w:jc w:val="center"/>
              <w:textAlignment w:val="baseline"/>
              <w:rPr>
                <w:rFonts w:ascii="Arial" w:hAnsi="Arial"/>
                <w:b/>
                <w:sz w:val="18"/>
                <w:lang w:eastAsia="en-GB"/>
              </w:rPr>
            </w:pPr>
            <w:r w:rsidRPr="00C63B43">
              <w:rPr>
                <w:rFonts w:ascii="Arial" w:hAnsi="Arial"/>
                <w:b/>
                <w:i/>
                <w:noProof/>
                <w:sz w:val="18"/>
                <w:lang w:eastAsia="en-GB"/>
              </w:rPr>
              <w:t>SIB4</w:t>
            </w:r>
            <w:r w:rsidRPr="00C63B43">
              <w:rPr>
                <w:rFonts w:ascii="Arial" w:hAnsi="Arial"/>
                <w:b/>
                <w:iCs/>
                <w:noProof/>
                <w:sz w:val="18"/>
                <w:lang w:eastAsia="en-GB"/>
              </w:rPr>
              <w:t xml:space="preserve"> field descriptions</w:t>
            </w:r>
          </w:p>
        </w:tc>
      </w:tr>
      <w:tr w:rsidRPr="00C63B43" w:rsidR="00C63B43" w:rsidTr="00803121" w14:paraId="76DC5BC7"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5C1AFBFA"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absThreshSS-BlocksConsolidation</w:t>
            </w:r>
          </w:p>
          <w:p w:rsidRPr="00C63B43" w:rsidR="00C63B43" w:rsidP="00C63B43" w:rsidRDefault="00C63B43" w14:paraId="124186C8" w14:textId="77777777">
            <w:pPr>
              <w:keepNext/>
              <w:keepLines/>
              <w:overflowPunct w:val="0"/>
              <w:autoSpaceDE w:val="0"/>
              <w:autoSpaceDN w:val="0"/>
              <w:adjustRightInd w:val="0"/>
              <w:spacing w:after="0"/>
              <w:textAlignment w:val="baseline"/>
              <w:rPr>
                <w:rFonts w:ascii="Arial" w:hAnsi="Arial"/>
                <w:sz w:val="18"/>
                <w:lang w:eastAsia="en-GB"/>
              </w:rPr>
            </w:pPr>
            <w:r w:rsidRPr="00C63B43">
              <w:rPr>
                <w:rFonts w:ascii="Arial" w:hAnsi="Arial"/>
                <w:sz w:val="18"/>
                <w:lang w:eastAsia="en-GB"/>
              </w:rPr>
              <w:t>Threshold for consolidation of L1 measurements per RS index. If the field is absent, the UE uses the measurement quantity as specified in TS 38.304 [20].</w:t>
            </w:r>
          </w:p>
        </w:tc>
      </w:tr>
      <w:tr w:rsidRPr="00C63B43" w:rsidR="00C63B43" w:rsidTr="00803121" w14:paraId="797A72CC"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7EB9D92D" w14:textId="7777777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63B43">
              <w:rPr>
                <w:rFonts w:ascii="Arial" w:hAnsi="Arial"/>
                <w:b/>
                <w:bCs/>
                <w:i/>
                <w:iCs/>
                <w:sz w:val="18"/>
                <w:lang w:eastAsia="sv-SE"/>
              </w:rPr>
              <w:t>deriveSSB-IndexFromCell</w:t>
            </w:r>
            <w:proofErr w:type="spellEnd"/>
          </w:p>
          <w:p w:rsidRPr="00C63B43" w:rsidR="00C63B43" w:rsidP="00C63B43" w:rsidRDefault="00C63B43" w14:paraId="3ACD852A"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C63B43">
              <w:rPr>
                <w:rFonts w:ascii="Arial" w:hAnsi="Arial"/>
                <w:sz w:val="18"/>
                <w:lang w:eastAsia="sv-SE"/>
              </w:rPr>
              <w:t xml:space="preserve">If this field is set to </w:t>
            </w:r>
            <w:r w:rsidRPr="00C63B43">
              <w:rPr>
                <w:rFonts w:ascii="Arial" w:hAnsi="Arial"/>
                <w:i/>
                <w:sz w:val="18"/>
                <w:lang w:eastAsia="sv-SE"/>
              </w:rPr>
              <w:t>true</w:t>
            </w:r>
            <w:r w:rsidRPr="00C63B43">
              <w:rPr>
                <w:rFonts w:ascii="Arial" w:hAnsi="Arial"/>
                <w:sz w:val="18"/>
                <w:lang w:eastAsia="sv-SE"/>
              </w:rPr>
              <w:t xml:space="preserve">, the UE assumes SFN and frame boundary alignment across cells on the </w:t>
            </w:r>
            <w:proofErr w:type="spellStart"/>
            <w:r w:rsidRPr="00C63B43">
              <w:rPr>
                <w:rFonts w:ascii="Arial" w:hAnsi="Arial"/>
                <w:sz w:val="18"/>
                <w:lang w:eastAsia="sv-SE"/>
              </w:rPr>
              <w:t>neighbor</w:t>
            </w:r>
            <w:proofErr w:type="spellEnd"/>
            <w:r w:rsidRPr="00C63B43">
              <w:rPr>
                <w:rFonts w:ascii="Arial" w:hAnsi="Arial"/>
                <w:sz w:val="18"/>
                <w:lang w:eastAsia="sv-SE"/>
              </w:rPr>
              <w:t xml:space="preserve"> frequency as specified in TS 38.133 [14].</w:t>
            </w:r>
          </w:p>
        </w:tc>
      </w:tr>
      <w:tr w:rsidRPr="00C63B43" w:rsidR="00C63B43" w:rsidTr="00803121" w14:paraId="535808E8"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6992F471" w14:textId="77777777">
            <w:pPr>
              <w:keepNext/>
              <w:keepLines/>
              <w:overflowPunct w:val="0"/>
              <w:autoSpaceDE w:val="0"/>
              <w:autoSpaceDN w:val="0"/>
              <w:adjustRightInd w:val="0"/>
              <w:spacing w:after="0"/>
              <w:textAlignment w:val="baseline"/>
              <w:rPr>
                <w:rFonts w:ascii="Arial" w:hAnsi="Arial"/>
                <w:b/>
                <w:bCs/>
                <w:i/>
                <w:iCs/>
                <w:sz w:val="18"/>
                <w:lang w:eastAsia="sv-SE"/>
              </w:rPr>
            </w:pPr>
            <w:r w:rsidRPr="00C63B43">
              <w:rPr>
                <w:rFonts w:ascii="Arial" w:hAnsi="Arial"/>
                <w:b/>
                <w:bCs/>
                <w:i/>
                <w:iCs/>
                <w:sz w:val="18"/>
                <w:lang w:eastAsia="sv-SE"/>
              </w:rPr>
              <w:t>dl-</w:t>
            </w:r>
            <w:proofErr w:type="spellStart"/>
            <w:r w:rsidRPr="00C63B43">
              <w:rPr>
                <w:rFonts w:ascii="Arial" w:hAnsi="Arial"/>
                <w:b/>
                <w:bCs/>
                <w:i/>
                <w:iCs/>
                <w:sz w:val="18"/>
                <w:lang w:eastAsia="sv-SE"/>
              </w:rPr>
              <w:t>CarrierFreq</w:t>
            </w:r>
            <w:proofErr w:type="spellEnd"/>
          </w:p>
          <w:p w:rsidRPr="00C63B43" w:rsidR="00C63B43" w:rsidP="00C63B43" w:rsidRDefault="00C63B43" w14:paraId="45B88877" w14:textId="77777777">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lang w:eastAsia="sv-SE"/>
              </w:rPr>
              <w:t xml:space="preserve">This field indicates </w:t>
            </w:r>
            <w:proofErr w:type="spellStart"/>
            <w:r w:rsidRPr="00C63B43">
              <w:rPr>
                <w:rFonts w:ascii="Arial" w:hAnsi="Arial"/>
                <w:sz w:val="18"/>
                <w:lang w:eastAsia="sv-SE"/>
              </w:rPr>
              <w:t>center</w:t>
            </w:r>
            <w:proofErr w:type="spellEnd"/>
            <w:r w:rsidRPr="00C63B43">
              <w:rPr>
                <w:rFonts w:ascii="Arial" w:hAnsi="Arial"/>
                <w:sz w:val="18"/>
                <w:lang w:eastAsia="sv-SE"/>
              </w:rPr>
              <w:t xml:space="preserve"> frequency of the SS block of the neighbour cells, where the frequency corresponds to a GSCN value as specified in TS 38.101-1 [15].</w:t>
            </w:r>
          </w:p>
        </w:tc>
      </w:tr>
      <w:tr w:rsidRPr="00C63B43" w:rsidR="00C63B43" w:rsidTr="00803121" w14:paraId="356A88A1"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735A97A7"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frequencyBandList</w:t>
            </w:r>
          </w:p>
          <w:p w:rsidRPr="00C63B43" w:rsidR="00C63B43" w:rsidP="00C63B43" w:rsidRDefault="00C63B43" w14:paraId="7578C6AB" w14:textId="77777777">
            <w:pPr>
              <w:keepNext/>
              <w:keepLines/>
              <w:overflowPunct w:val="0"/>
              <w:autoSpaceDE w:val="0"/>
              <w:autoSpaceDN w:val="0"/>
              <w:adjustRightInd w:val="0"/>
              <w:spacing w:after="0"/>
              <w:textAlignment w:val="baseline"/>
              <w:rPr>
                <w:rFonts w:ascii="Arial" w:hAnsi="Arial"/>
                <w:bCs/>
                <w:noProof/>
                <w:sz w:val="18"/>
                <w:lang w:eastAsia="en-GB"/>
              </w:rPr>
            </w:pPr>
            <w:r w:rsidRPr="00C63B43">
              <w:rPr>
                <w:rFonts w:ascii="Arial" w:hAnsi="Arial"/>
                <w:bCs/>
                <w:noProof/>
                <w:sz w:val="18"/>
                <w:lang w:eastAsia="en-GB"/>
              </w:rPr>
              <w:t>Indicates the list of frequency bands for which the NR cell reselection parameters apply.</w:t>
            </w:r>
          </w:p>
        </w:tc>
      </w:tr>
      <w:tr w:rsidRPr="00C63B43" w:rsidR="00C63B43" w:rsidTr="00803121" w14:paraId="467A75B4"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530861BA"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interFreqBlackCellList</w:t>
            </w:r>
          </w:p>
          <w:p w:rsidRPr="00C63B43" w:rsidR="00C63B43" w:rsidP="00C63B43" w:rsidRDefault="00C63B43" w14:paraId="039A033A" w14:textId="77777777">
            <w:pPr>
              <w:keepNext/>
              <w:keepLines/>
              <w:overflowPunct w:val="0"/>
              <w:autoSpaceDE w:val="0"/>
              <w:autoSpaceDN w:val="0"/>
              <w:adjustRightInd w:val="0"/>
              <w:spacing w:after="0"/>
              <w:textAlignment w:val="baseline"/>
              <w:rPr>
                <w:rFonts w:ascii="Arial" w:hAnsi="Arial"/>
                <w:sz w:val="18"/>
                <w:lang w:eastAsia="en-GB"/>
              </w:rPr>
            </w:pPr>
            <w:r w:rsidRPr="00C63B43">
              <w:rPr>
                <w:rFonts w:ascii="Arial" w:hAnsi="Arial"/>
                <w:sz w:val="18"/>
                <w:lang w:eastAsia="en-GB"/>
              </w:rPr>
              <w:t>List of blacklisted inter-frequency neighbouring cells.</w:t>
            </w:r>
          </w:p>
        </w:tc>
      </w:tr>
      <w:tr w:rsidRPr="00C63B43" w:rsidR="00C63B43" w:rsidTr="00803121" w14:paraId="4A3A9585" w14:textId="77777777">
        <w:trPr>
          <w:cantSplit/>
        </w:trPr>
        <w:tc>
          <w:tcPr>
            <w:tcW w:w="14175" w:type="dxa"/>
            <w:tcBorders>
              <w:top w:val="single" w:color="808080" w:sz="4" w:space="0"/>
              <w:left w:val="single" w:color="808080" w:sz="4" w:space="0"/>
              <w:bottom w:val="single" w:color="808080" w:sz="4" w:space="0"/>
              <w:right w:val="single" w:color="808080" w:sz="4" w:space="0"/>
            </w:tcBorders>
          </w:tcPr>
          <w:p w:rsidRPr="00C63B43" w:rsidR="00C63B43" w:rsidP="00C63B43" w:rsidRDefault="00C63B43" w14:paraId="6302459E" w14:textId="77777777">
            <w:pPr>
              <w:keepNext/>
              <w:keepLines/>
              <w:overflowPunct w:val="0"/>
              <w:autoSpaceDE w:val="0"/>
              <w:autoSpaceDN w:val="0"/>
              <w:adjustRightInd w:val="0"/>
              <w:spacing w:after="0"/>
              <w:textAlignment w:val="baseline"/>
              <w:rPr>
                <w:rFonts w:ascii="Arial" w:hAnsi="Arial"/>
                <w:b/>
                <w:bCs/>
                <w:i/>
                <w:iCs/>
                <w:noProof/>
                <w:sz w:val="18"/>
                <w:lang w:eastAsia="en-GB"/>
              </w:rPr>
            </w:pPr>
            <w:r w:rsidRPr="00C63B43">
              <w:rPr>
                <w:rFonts w:ascii="Arial" w:hAnsi="Arial"/>
                <w:b/>
                <w:bCs/>
                <w:i/>
                <w:iCs/>
                <w:noProof/>
                <w:sz w:val="18"/>
                <w:lang w:eastAsia="en-GB"/>
              </w:rPr>
              <w:t>interFreqCAG-CellList</w:t>
            </w:r>
          </w:p>
          <w:p w:rsidRPr="00C63B43" w:rsidR="00C63B43" w:rsidP="00C63B43" w:rsidRDefault="00C63B43" w14:paraId="6935A652"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cs="Arial"/>
                <w:sz w:val="18"/>
                <w:lang w:eastAsia="en-GB"/>
              </w:rPr>
              <w:t>List of inter-frequency neighbouring CAG cells (as defined in TS 38.304 [20] per PLMN.</w:t>
            </w:r>
          </w:p>
        </w:tc>
      </w:tr>
      <w:tr w:rsidRPr="00C63B43" w:rsidR="00C63B43" w:rsidTr="00803121" w14:paraId="51944CDE"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4486E137" w14:textId="77777777">
            <w:pPr>
              <w:keepNext/>
              <w:keepLines/>
              <w:overflowPunct w:val="0"/>
              <w:autoSpaceDE w:val="0"/>
              <w:autoSpaceDN w:val="0"/>
              <w:adjustRightInd w:val="0"/>
              <w:spacing w:after="0"/>
              <w:textAlignment w:val="baseline"/>
              <w:rPr>
                <w:rFonts w:ascii="Arial" w:hAnsi="Arial"/>
                <w:b/>
                <w:i/>
                <w:noProof/>
                <w:sz w:val="18"/>
                <w:lang w:eastAsia="sv-SE"/>
              </w:rPr>
            </w:pPr>
            <w:r w:rsidRPr="00C63B43">
              <w:rPr>
                <w:rFonts w:ascii="Arial" w:hAnsi="Arial"/>
                <w:b/>
                <w:i/>
                <w:noProof/>
                <w:sz w:val="18"/>
                <w:lang w:eastAsia="sv-SE"/>
              </w:rPr>
              <w:t>interFreqCarrierFreqList</w:t>
            </w:r>
          </w:p>
          <w:p w:rsidRPr="00C63B43" w:rsidR="00C63B43" w:rsidP="00C63B43" w:rsidRDefault="00C63B43" w14:paraId="057AC2EA" w14:textId="77777777">
            <w:pPr>
              <w:keepNext/>
              <w:keepLines/>
              <w:overflowPunct w:val="0"/>
              <w:autoSpaceDE w:val="0"/>
              <w:autoSpaceDN w:val="0"/>
              <w:adjustRightInd w:val="0"/>
              <w:spacing w:after="0"/>
              <w:textAlignment w:val="baseline"/>
              <w:rPr>
                <w:rFonts w:ascii="Arial" w:hAnsi="Arial"/>
                <w:noProof/>
                <w:sz w:val="18"/>
              </w:rPr>
            </w:pPr>
            <w:r w:rsidRPr="00C63B43">
              <w:rPr>
                <w:rFonts w:ascii="Arial" w:hAnsi="Arial"/>
                <w:noProof/>
                <w:sz w:val="18"/>
                <w:lang w:eastAsia="sv-SE"/>
              </w:rPr>
              <w:t xml:space="preserve">List of neighbouring carrier frequencies and frequency specific cell re-selection information. </w:t>
            </w:r>
            <w:r w:rsidRPr="00C63B43">
              <w:rPr>
                <w:rFonts w:ascii="Arial" w:hAnsi="Arial"/>
                <w:sz w:val="18"/>
                <w:szCs w:val="22"/>
                <w:lang w:eastAsia="sv-SE"/>
              </w:rPr>
              <w:t xml:space="preserve">If </w:t>
            </w:r>
            <w:r w:rsidRPr="00C63B43">
              <w:rPr>
                <w:rFonts w:ascii="Arial" w:hAnsi="Arial"/>
                <w:i/>
                <w:sz w:val="18"/>
                <w:szCs w:val="22"/>
                <w:lang w:eastAsia="sv-SE"/>
              </w:rPr>
              <w:t xml:space="preserve">iinterFreqCarrierFreqList-v1610 </w:t>
            </w:r>
            <w:r w:rsidRPr="00C63B43">
              <w:rPr>
                <w:rFonts w:ascii="Arial" w:hAnsi="Arial"/>
                <w:sz w:val="18"/>
                <w:szCs w:val="22"/>
                <w:lang w:eastAsia="sv-SE"/>
              </w:rPr>
              <w:t xml:space="preserve">is present, it shall contain the same number of entries, listed in the same order as in </w:t>
            </w:r>
            <w:proofErr w:type="spellStart"/>
            <w:r w:rsidRPr="00C63B43">
              <w:rPr>
                <w:rFonts w:ascii="Arial" w:hAnsi="Arial"/>
                <w:i/>
                <w:sz w:val="18"/>
                <w:szCs w:val="22"/>
                <w:lang w:eastAsia="sv-SE"/>
              </w:rPr>
              <w:t>interFreqCarrierFreqList</w:t>
            </w:r>
            <w:proofErr w:type="spellEnd"/>
            <w:r w:rsidRPr="00C63B43">
              <w:rPr>
                <w:rFonts w:ascii="Arial" w:hAnsi="Arial"/>
                <w:i/>
                <w:sz w:val="18"/>
                <w:szCs w:val="22"/>
                <w:lang w:eastAsia="sv-SE"/>
              </w:rPr>
              <w:t xml:space="preserve"> </w:t>
            </w:r>
            <w:r w:rsidRPr="00C63B43">
              <w:rPr>
                <w:rFonts w:ascii="Arial" w:hAnsi="Arial"/>
                <w:sz w:val="18"/>
                <w:szCs w:val="22"/>
                <w:lang w:eastAsia="sv-SE"/>
              </w:rPr>
              <w:t>(without suffix).</w:t>
            </w:r>
          </w:p>
        </w:tc>
      </w:tr>
      <w:tr w:rsidRPr="00C63B43" w:rsidR="00C63B43" w:rsidTr="00803121" w14:paraId="08537AF5"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4155D3E3"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interFreqNeighCellList</w:t>
            </w:r>
          </w:p>
          <w:p w:rsidRPr="00C63B43" w:rsidR="00C63B43" w:rsidP="00C63B43" w:rsidRDefault="00C63B43" w14:paraId="14AE933E" w14:textId="77777777">
            <w:pPr>
              <w:keepNext/>
              <w:keepLines/>
              <w:overflowPunct w:val="0"/>
              <w:autoSpaceDE w:val="0"/>
              <w:autoSpaceDN w:val="0"/>
              <w:adjustRightInd w:val="0"/>
              <w:spacing w:after="0"/>
              <w:textAlignment w:val="baseline"/>
              <w:rPr>
                <w:rFonts w:ascii="Arial" w:hAnsi="Arial"/>
                <w:sz w:val="18"/>
                <w:lang w:eastAsia="en-GB"/>
              </w:rPr>
            </w:pPr>
            <w:r w:rsidRPr="00C63B43">
              <w:rPr>
                <w:rFonts w:ascii="Arial" w:hAnsi="Arial"/>
                <w:sz w:val="18"/>
                <w:lang w:eastAsia="en-GB"/>
              </w:rPr>
              <w:t>List of inter-frequency neighbouring cells with specific cell re-selection parameters.</w:t>
            </w:r>
            <w:r w:rsidRPr="00C63B43">
              <w:rPr>
                <w:rFonts w:ascii="Arial" w:hAnsi="Arial"/>
                <w:sz w:val="18"/>
                <w:szCs w:val="22"/>
                <w:lang w:eastAsia="sv-SE"/>
              </w:rPr>
              <w:t xml:space="preserve"> If </w:t>
            </w:r>
            <w:r w:rsidRPr="00C63B43">
              <w:rPr>
                <w:rFonts w:ascii="Arial" w:hAnsi="Arial"/>
                <w:i/>
                <w:sz w:val="18"/>
                <w:szCs w:val="22"/>
                <w:lang w:eastAsia="sv-SE"/>
              </w:rPr>
              <w:t xml:space="preserve">interFreqNeighCellList-v1610 </w:t>
            </w:r>
            <w:r w:rsidRPr="00C63B43">
              <w:rPr>
                <w:rFonts w:ascii="Arial" w:hAnsi="Arial"/>
                <w:sz w:val="18"/>
                <w:szCs w:val="22"/>
                <w:lang w:eastAsia="sv-SE"/>
              </w:rPr>
              <w:t xml:space="preserve">is present, it shall contain the same number of entries, listed in the same order as in </w:t>
            </w:r>
            <w:proofErr w:type="spellStart"/>
            <w:r w:rsidRPr="00C63B43">
              <w:rPr>
                <w:rFonts w:ascii="Arial" w:hAnsi="Arial"/>
                <w:i/>
                <w:sz w:val="18"/>
                <w:szCs w:val="22"/>
                <w:lang w:eastAsia="sv-SE"/>
              </w:rPr>
              <w:t>interFreqNeighCellList</w:t>
            </w:r>
            <w:proofErr w:type="spellEnd"/>
            <w:r w:rsidRPr="00C63B43">
              <w:rPr>
                <w:rFonts w:ascii="Arial" w:hAnsi="Arial"/>
                <w:i/>
                <w:sz w:val="18"/>
                <w:szCs w:val="22"/>
                <w:lang w:eastAsia="sv-SE"/>
              </w:rPr>
              <w:t xml:space="preserve"> </w:t>
            </w:r>
            <w:r w:rsidRPr="00C63B43">
              <w:rPr>
                <w:rFonts w:ascii="Arial" w:hAnsi="Arial"/>
                <w:sz w:val="18"/>
                <w:szCs w:val="22"/>
                <w:lang w:eastAsia="sv-SE"/>
              </w:rPr>
              <w:t>(without suffix).</w:t>
            </w:r>
          </w:p>
        </w:tc>
      </w:tr>
      <w:tr w:rsidRPr="00C63B43" w:rsidR="00C63B43" w:rsidTr="00803121" w14:paraId="2C0E0003"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05A0BCC9"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interFreqWhiteCellList</w:t>
            </w:r>
          </w:p>
          <w:p w:rsidRPr="00C63B43" w:rsidR="00C63B43" w:rsidP="00C63B43" w:rsidRDefault="00C63B43" w14:paraId="02770BD8"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cs="Arial"/>
                <w:sz w:val="18"/>
                <w:lang w:eastAsia="en-GB"/>
              </w:rPr>
              <w:t xml:space="preserve">List of whitelisted inter-frequency neighbouring cells, </w:t>
            </w:r>
            <w:r w:rsidRPr="00C63B43">
              <w:rPr>
                <w:rFonts w:ascii="Arial" w:hAnsi="Arial" w:cs="Arial"/>
                <w:sz w:val="18"/>
                <w:szCs w:val="22"/>
                <w:lang w:eastAsia="sv-SE"/>
              </w:rPr>
              <w:t>see TS 38.304 [20], clause 5.2.4.</w:t>
            </w:r>
          </w:p>
        </w:tc>
      </w:tr>
      <w:tr w:rsidRPr="00C63B43" w:rsidR="00C63B43" w:rsidTr="00803121" w14:paraId="193A4ACD"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302342D1"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nrofSS-BlocksToAverage</w:t>
            </w:r>
          </w:p>
          <w:p w:rsidRPr="00C63B43" w:rsidR="00C63B43" w:rsidP="00C63B43" w:rsidRDefault="00C63B43" w14:paraId="53C72098" w14:textId="77777777">
            <w:pPr>
              <w:keepNext/>
              <w:keepLines/>
              <w:overflowPunct w:val="0"/>
              <w:autoSpaceDE w:val="0"/>
              <w:autoSpaceDN w:val="0"/>
              <w:adjustRightInd w:val="0"/>
              <w:spacing w:after="0"/>
              <w:textAlignment w:val="baseline"/>
              <w:rPr>
                <w:rFonts w:ascii="Arial" w:hAnsi="Arial"/>
                <w:sz w:val="18"/>
                <w:lang w:eastAsia="en-GB"/>
              </w:rPr>
            </w:pPr>
            <w:r w:rsidRPr="00C63B43">
              <w:rPr>
                <w:rFonts w:ascii="Arial" w:hAnsi="Arial"/>
                <w:sz w:val="18"/>
                <w:lang w:eastAsia="en-GB"/>
              </w:rPr>
              <w:t>Number of SS blocks to average for cell measurement derivation. If the field is absent, the UE uses the measurement quantity as specified in TS 38.304 [20].</w:t>
            </w:r>
          </w:p>
        </w:tc>
      </w:tr>
      <w:tr w:rsidRPr="00C63B43" w:rsidR="00C63B43" w:rsidTr="00803121" w14:paraId="5741F354"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6C545D4E"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p-Max</w:t>
            </w:r>
          </w:p>
          <w:p w:rsidRPr="00C63B43" w:rsidR="00C63B43" w:rsidP="00C63B43" w:rsidRDefault="00C63B43" w14:paraId="7B8C7A6F" w14:textId="77777777">
            <w:pPr>
              <w:keepNext/>
              <w:keepLines/>
              <w:overflowPunct w:val="0"/>
              <w:autoSpaceDE w:val="0"/>
              <w:autoSpaceDN w:val="0"/>
              <w:adjustRightInd w:val="0"/>
              <w:spacing w:after="0"/>
              <w:textAlignment w:val="baseline"/>
              <w:rPr>
                <w:rFonts w:ascii="Arial" w:hAnsi="Arial"/>
                <w:sz w:val="18"/>
                <w:lang w:eastAsia="en-GB"/>
              </w:rPr>
            </w:pPr>
            <w:r w:rsidRPr="00C63B43">
              <w:rPr>
                <w:rFonts w:ascii="Arial" w:hAnsi="Arial"/>
                <w:iCs/>
                <w:sz w:val="18"/>
                <w:lang w:eastAsia="en-GB"/>
              </w:rPr>
              <w:t xml:space="preserve">Value in dBm applicable for the </w:t>
            </w:r>
            <w:r w:rsidRPr="00C63B43">
              <w:rPr>
                <w:rFonts w:ascii="Arial" w:hAnsi="Arial"/>
                <w:sz w:val="18"/>
                <w:lang w:eastAsia="en-GB"/>
              </w:rPr>
              <w:t>neighbouring NR cells on this carrier frequency. If absent the UE applies the maximum power according to TS 38.101-1 [15]</w:t>
            </w:r>
            <w:r w:rsidRPr="00C63B43">
              <w:rPr>
                <w:rFonts w:ascii="Arial" w:hAnsi="Arial"/>
                <w:iCs/>
                <w:sz w:val="18"/>
                <w:lang w:eastAsia="en-GB"/>
              </w:rPr>
              <w:t xml:space="preserve"> in case of an FR1 cell or TS 38.101-2 [39] in case of an FR2 cell. In this release of the specification, if </w:t>
            </w:r>
            <w:r w:rsidRPr="00C63B43">
              <w:rPr>
                <w:rFonts w:ascii="Arial" w:hAnsi="Arial"/>
                <w:i/>
                <w:iCs/>
                <w:sz w:val="18"/>
                <w:lang w:eastAsia="en-GB"/>
              </w:rPr>
              <w:t>p-Max</w:t>
            </w:r>
            <w:r w:rsidRPr="00C63B43">
              <w:rPr>
                <w:rFonts w:ascii="Arial" w:hAnsi="Arial"/>
                <w:iCs/>
                <w:sz w:val="18"/>
                <w:lang w:eastAsia="en-GB"/>
              </w:rPr>
              <w:t xml:space="preserve"> is present on a carrier frequency in FR2, the UE shall ignore the field and applies the maximum power according to TS 38.101-2 [39]</w:t>
            </w:r>
            <w:r w:rsidRPr="00C63B43">
              <w:rPr>
                <w:rFonts w:ascii="Arial" w:hAnsi="Arial"/>
                <w:sz w:val="18"/>
                <w:lang w:eastAsia="en-GB"/>
              </w:rPr>
              <w:t xml:space="preserve">. </w:t>
            </w:r>
            <w:r w:rsidRPr="00C63B43">
              <w:rPr>
                <w:rFonts w:ascii="Arial" w:hAnsi="Arial"/>
                <w:sz w:val="18"/>
                <w:szCs w:val="22"/>
                <w:lang w:eastAsia="en-GB"/>
              </w:rPr>
              <w:t>This field is ignored by IAB-MT</w:t>
            </w:r>
            <w:r w:rsidRPr="00C63B43">
              <w:rPr>
                <w:rFonts w:ascii="Arial" w:hAnsi="Arial"/>
                <w:sz w:val="18"/>
                <w:szCs w:val="22"/>
                <w:lang w:eastAsia="sv-SE"/>
              </w:rPr>
              <w:t>.</w:t>
            </w:r>
            <w:r w:rsidRPr="00C63B43">
              <w:rPr>
                <w:rFonts w:ascii="Arial" w:hAnsi="Arial"/>
                <w:sz w:val="18"/>
                <w:szCs w:val="22"/>
                <w:lang w:eastAsia="en-GB"/>
              </w:rPr>
              <w:t xml:space="preserve"> The IAB-MT applies output power and emissions requirements, as specified in TS 38.174 [63]</w:t>
            </w:r>
            <w:r w:rsidRPr="00C63B43">
              <w:rPr>
                <w:rFonts w:ascii="Arial" w:hAnsi="Arial"/>
                <w:sz w:val="18"/>
                <w:szCs w:val="22"/>
                <w:lang w:eastAsia="sv-SE"/>
              </w:rPr>
              <w:t>.</w:t>
            </w:r>
          </w:p>
        </w:tc>
      </w:tr>
      <w:tr w:rsidRPr="00C63B43" w:rsidR="00C63B43" w:rsidTr="00803121" w14:paraId="2A46E0E3"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1820B2DD"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q-OffsetCell</w:t>
            </w:r>
          </w:p>
          <w:p w:rsidRPr="00C63B43" w:rsidR="00C63B43" w:rsidP="00C63B43" w:rsidRDefault="00C63B43" w14:paraId="397A777E" w14:textId="77777777">
            <w:pPr>
              <w:keepNext/>
              <w:keepLines/>
              <w:overflowPunct w:val="0"/>
              <w:autoSpaceDE w:val="0"/>
              <w:autoSpaceDN w:val="0"/>
              <w:adjustRightInd w:val="0"/>
              <w:spacing w:after="0"/>
              <w:textAlignment w:val="baseline"/>
              <w:rPr>
                <w:rFonts w:ascii="Arial" w:hAnsi="Arial"/>
                <w:sz w:val="18"/>
                <w:lang w:eastAsia="en-GB"/>
              </w:rPr>
            </w:pPr>
            <w:r w:rsidRPr="00C63B43">
              <w:rPr>
                <w:rFonts w:ascii="Arial" w:hAnsi="Arial"/>
                <w:sz w:val="18"/>
                <w:lang w:eastAsia="en-GB"/>
              </w:rPr>
              <w:t>Parameter "</w:t>
            </w:r>
            <w:proofErr w:type="spellStart"/>
            <w:r w:rsidRPr="00C63B43">
              <w:rPr>
                <w:rFonts w:ascii="Arial" w:hAnsi="Arial"/>
                <w:bCs/>
                <w:sz w:val="18"/>
                <w:lang w:eastAsia="en-GB"/>
              </w:rPr>
              <w:t>Qoffset</w:t>
            </w:r>
            <w:r w:rsidRPr="00C63B43">
              <w:rPr>
                <w:rFonts w:ascii="Arial" w:hAnsi="Arial"/>
                <w:bCs/>
                <w:sz w:val="18"/>
                <w:vertAlign w:val="subscript"/>
                <w:lang w:eastAsia="en-GB"/>
              </w:rPr>
              <w:t>s,n</w:t>
            </w:r>
            <w:proofErr w:type="spellEnd"/>
            <w:r w:rsidRPr="00C63B43">
              <w:rPr>
                <w:rFonts w:ascii="Arial" w:hAnsi="Arial"/>
                <w:sz w:val="18"/>
                <w:lang w:eastAsia="en-GB"/>
              </w:rPr>
              <w:t>" in TS 38.304 [20].</w:t>
            </w:r>
          </w:p>
        </w:tc>
      </w:tr>
      <w:tr w:rsidRPr="00C63B43" w:rsidR="00C63B43" w:rsidTr="00803121" w14:paraId="7D2ED9F0"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7C2E1C35"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q-OffsetFreq</w:t>
            </w:r>
          </w:p>
          <w:p w:rsidRPr="00C63B43" w:rsidR="00C63B43" w:rsidP="00C63B43" w:rsidRDefault="00C63B43" w14:paraId="0FFD22DB" w14:textId="77777777">
            <w:pPr>
              <w:keepNext/>
              <w:keepLines/>
              <w:overflowPunct w:val="0"/>
              <w:autoSpaceDE w:val="0"/>
              <w:autoSpaceDN w:val="0"/>
              <w:adjustRightInd w:val="0"/>
              <w:spacing w:after="0"/>
              <w:textAlignment w:val="baseline"/>
              <w:rPr>
                <w:rFonts w:ascii="Arial" w:hAnsi="Arial"/>
                <w:noProof/>
                <w:sz w:val="18"/>
                <w:lang w:eastAsia="en-GB"/>
              </w:rPr>
            </w:pPr>
            <w:r w:rsidRPr="00C63B43">
              <w:rPr>
                <w:rFonts w:ascii="Arial" w:hAnsi="Arial"/>
                <w:sz w:val="18"/>
                <w:lang w:eastAsia="en-GB"/>
              </w:rPr>
              <w:t>Parameter "</w:t>
            </w:r>
            <w:proofErr w:type="spellStart"/>
            <w:r w:rsidRPr="00C63B43">
              <w:rPr>
                <w:rFonts w:ascii="Arial" w:hAnsi="Arial"/>
                <w:bCs/>
                <w:sz w:val="18"/>
                <w:lang w:eastAsia="en-GB"/>
              </w:rPr>
              <w:t>Qoffset</w:t>
            </w:r>
            <w:r w:rsidRPr="00C63B43">
              <w:rPr>
                <w:rFonts w:ascii="Arial" w:hAnsi="Arial"/>
                <w:bCs/>
                <w:sz w:val="18"/>
                <w:vertAlign w:val="subscript"/>
                <w:lang w:eastAsia="en-GB"/>
              </w:rPr>
              <w:t>frequency</w:t>
            </w:r>
            <w:proofErr w:type="spellEnd"/>
            <w:r w:rsidRPr="00C63B43">
              <w:rPr>
                <w:rFonts w:ascii="Arial" w:hAnsi="Arial"/>
                <w:sz w:val="18"/>
                <w:lang w:eastAsia="en-GB"/>
              </w:rPr>
              <w:t>" in TS 38.304 [20].</w:t>
            </w:r>
          </w:p>
        </w:tc>
      </w:tr>
      <w:tr w:rsidRPr="00C63B43" w:rsidR="00C63B43" w:rsidTr="00803121" w14:paraId="468210BB"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096BB6BD"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q-QualMin</w:t>
            </w:r>
          </w:p>
          <w:p w:rsidRPr="00C63B43" w:rsidR="00C63B43" w:rsidP="00C63B43" w:rsidRDefault="00C63B43" w14:paraId="044E2F87"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lang w:eastAsia="en-GB"/>
              </w:rPr>
              <w:t>Parameter "</w:t>
            </w:r>
            <w:proofErr w:type="spellStart"/>
            <w:r w:rsidRPr="00C63B43">
              <w:rPr>
                <w:rFonts w:ascii="Arial" w:hAnsi="Arial"/>
                <w:bCs/>
                <w:sz w:val="18"/>
                <w:lang w:eastAsia="en-GB"/>
              </w:rPr>
              <w:t>Q</w:t>
            </w:r>
            <w:r w:rsidRPr="00C63B43">
              <w:rPr>
                <w:rFonts w:ascii="Arial" w:hAnsi="Arial"/>
                <w:bCs/>
                <w:sz w:val="18"/>
                <w:vertAlign w:val="subscript"/>
                <w:lang w:eastAsia="en-GB"/>
              </w:rPr>
              <w:t>qualmin</w:t>
            </w:r>
            <w:proofErr w:type="spellEnd"/>
            <w:r w:rsidRPr="00C63B43">
              <w:rPr>
                <w:rFonts w:ascii="Arial" w:hAnsi="Arial"/>
                <w:sz w:val="18"/>
                <w:lang w:eastAsia="en-GB"/>
              </w:rPr>
              <w:t xml:space="preserve">" in TS 38.304 [20]. If the field is absent, the UE applies the (default) value of negative infinity for </w:t>
            </w:r>
            <w:proofErr w:type="spellStart"/>
            <w:r w:rsidRPr="00C63B43">
              <w:rPr>
                <w:rFonts w:ascii="Arial" w:hAnsi="Arial"/>
                <w:sz w:val="18"/>
                <w:lang w:eastAsia="en-GB"/>
              </w:rPr>
              <w:t>Q</w:t>
            </w:r>
            <w:r w:rsidRPr="00C63B43">
              <w:rPr>
                <w:rFonts w:ascii="Arial" w:hAnsi="Arial"/>
                <w:sz w:val="18"/>
                <w:vertAlign w:val="subscript"/>
                <w:lang w:eastAsia="en-GB"/>
              </w:rPr>
              <w:t>qualmin</w:t>
            </w:r>
            <w:proofErr w:type="spellEnd"/>
            <w:r w:rsidRPr="00C63B43">
              <w:rPr>
                <w:rFonts w:ascii="Arial" w:hAnsi="Arial"/>
                <w:sz w:val="18"/>
                <w:lang w:eastAsia="en-GB"/>
              </w:rPr>
              <w:t>.</w:t>
            </w:r>
          </w:p>
        </w:tc>
      </w:tr>
      <w:tr w:rsidRPr="00C63B43" w:rsidR="00C63B43" w:rsidTr="00803121" w14:paraId="6209C45C"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06C8A2BD" w14:textId="77777777">
            <w:pPr>
              <w:keepNext/>
              <w:keepLines/>
              <w:overflowPunct w:val="0"/>
              <w:autoSpaceDE w:val="0"/>
              <w:autoSpaceDN w:val="0"/>
              <w:adjustRightInd w:val="0"/>
              <w:spacing w:after="0"/>
              <w:textAlignment w:val="baseline"/>
              <w:rPr>
                <w:rFonts w:ascii="Arial" w:hAnsi="Arial"/>
                <w:b/>
                <w:bCs/>
                <w:i/>
                <w:sz w:val="18"/>
                <w:lang w:eastAsia="en-GB"/>
              </w:rPr>
            </w:pPr>
            <w:r w:rsidRPr="00C63B43">
              <w:rPr>
                <w:rFonts w:ascii="Arial" w:hAnsi="Arial"/>
                <w:b/>
                <w:bCs/>
                <w:i/>
                <w:sz w:val="18"/>
                <w:lang w:eastAsia="en-GB"/>
              </w:rPr>
              <w:t>q-</w:t>
            </w:r>
            <w:proofErr w:type="spellStart"/>
            <w:r w:rsidRPr="00C63B43">
              <w:rPr>
                <w:rFonts w:ascii="Arial" w:hAnsi="Arial"/>
                <w:b/>
                <w:bCs/>
                <w:i/>
                <w:sz w:val="18"/>
                <w:lang w:eastAsia="en-GB"/>
              </w:rPr>
              <w:t>QualMinOffsetCell</w:t>
            </w:r>
            <w:proofErr w:type="spellEnd"/>
          </w:p>
          <w:p w:rsidRPr="00C63B43" w:rsidR="00C63B43" w:rsidP="00C63B43" w:rsidRDefault="00C63B43" w14:paraId="5A17E71A"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lang w:eastAsia="sv-SE"/>
              </w:rPr>
              <w:t>Parameter "</w:t>
            </w:r>
            <w:proofErr w:type="spellStart"/>
            <w:r w:rsidRPr="00C63B43">
              <w:rPr>
                <w:rFonts w:ascii="Arial" w:hAnsi="Arial"/>
                <w:sz w:val="18"/>
                <w:lang w:eastAsia="sv-SE"/>
              </w:rPr>
              <w:t>Q</w:t>
            </w:r>
            <w:r w:rsidRPr="00C63B43">
              <w:rPr>
                <w:rFonts w:ascii="Arial" w:hAnsi="Arial"/>
                <w:sz w:val="18"/>
                <w:vertAlign w:val="subscript"/>
                <w:lang w:eastAsia="sv-SE"/>
              </w:rPr>
              <w:t>qualminoffsetcell</w:t>
            </w:r>
            <w:proofErr w:type="spellEnd"/>
            <w:r w:rsidRPr="00C63B43">
              <w:rPr>
                <w:rFonts w:ascii="Arial" w:hAnsi="Arial"/>
                <w:sz w:val="18"/>
                <w:lang w:eastAsia="sv-SE"/>
              </w:rPr>
              <w:t>" in TS</w:t>
            </w:r>
            <w:r w:rsidRPr="00C63B43">
              <w:rPr>
                <w:rFonts w:ascii="Arial" w:hAnsi="Arial"/>
                <w:sz w:val="18"/>
                <w:lang w:eastAsia="en-GB"/>
              </w:rPr>
              <w:t xml:space="preserve"> 38.304 [20]. Actual value </w:t>
            </w:r>
            <w:proofErr w:type="spellStart"/>
            <w:r w:rsidRPr="00C63B43">
              <w:rPr>
                <w:rFonts w:ascii="Arial" w:hAnsi="Arial"/>
                <w:sz w:val="18"/>
                <w:lang w:eastAsia="en-GB"/>
              </w:rPr>
              <w:t>Q</w:t>
            </w:r>
            <w:r w:rsidRPr="00C63B43">
              <w:rPr>
                <w:rFonts w:ascii="Arial" w:hAnsi="Arial"/>
                <w:sz w:val="18"/>
                <w:vertAlign w:val="subscript"/>
                <w:lang w:eastAsia="en-GB"/>
              </w:rPr>
              <w:t>qualminoffsetcell</w:t>
            </w:r>
            <w:proofErr w:type="spellEnd"/>
            <w:r w:rsidRPr="00C63B43">
              <w:rPr>
                <w:rFonts w:ascii="Arial" w:hAnsi="Arial"/>
                <w:sz w:val="18"/>
                <w:lang w:eastAsia="en-GB"/>
              </w:rPr>
              <w:t xml:space="preserve"> = field value [dB].</w:t>
            </w:r>
          </w:p>
        </w:tc>
      </w:tr>
      <w:tr w:rsidRPr="00C63B43" w:rsidR="00C63B43" w:rsidTr="00803121" w14:paraId="0F4E9D98"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2BBED730" w14:textId="77777777">
            <w:pPr>
              <w:keepNext/>
              <w:keepLines/>
              <w:overflowPunct w:val="0"/>
              <w:autoSpaceDE w:val="0"/>
              <w:autoSpaceDN w:val="0"/>
              <w:adjustRightInd w:val="0"/>
              <w:spacing w:after="0"/>
              <w:textAlignment w:val="baseline"/>
              <w:rPr>
                <w:rFonts w:ascii="Arial" w:hAnsi="Arial"/>
                <w:b/>
                <w:bCs/>
                <w:i/>
                <w:sz w:val="18"/>
                <w:lang w:eastAsia="en-GB"/>
              </w:rPr>
            </w:pPr>
            <w:r w:rsidRPr="00C63B43">
              <w:rPr>
                <w:rFonts w:ascii="Arial" w:hAnsi="Arial"/>
                <w:b/>
                <w:bCs/>
                <w:i/>
                <w:sz w:val="18"/>
                <w:lang w:eastAsia="en-GB"/>
              </w:rPr>
              <w:t>q-</w:t>
            </w:r>
            <w:proofErr w:type="spellStart"/>
            <w:r w:rsidRPr="00C63B43">
              <w:rPr>
                <w:rFonts w:ascii="Arial" w:hAnsi="Arial"/>
                <w:b/>
                <w:bCs/>
                <w:i/>
                <w:sz w:val="18"/>
                <w:lang w:eastAsia="en-GB"/>
              </w:rPr>
              <w:t>RxLevMin</w:t>
            </w:r>
            <w:proofErr w:type="spellEnd"/>
          </w:p>
          <w:p w:rsidRPr="00C63B43" w:rsidR="00C63B43" w:rsidP="00C63B43" w:rsidRDefault="00C63B43" w14:paraId="53521724" w14:textId="77777777">
            <w:pPr>
              <w:keepNext/>
              <w:keepLines/>
              <w:overflowPunct w:val="0"/>
              <w:autoSpaceDE w:val="0"/>
              <w:autoSpaceDN w:val="0"/>
              <w:adjustRightInd w:val="0"/>
              <w:spacing w:after="0"/>
              <w:textAlignment w:val="baseline"/>
              <w:rPr>
                <w:rFonts w:ascii="Arial" w:hAnsi="Arial"/>
                <w:b/>
                <w:bCs/>
                <w:i/>
                <w:sz w:val="18"/>
                <w:lang w:eastAsia="en-GB"/>
              </w:rPr>
            </w:pPr>
            <w:r w:rsidRPr="00C63B43">
              <w:rPr>
                <w:rFonts w:ascii="Arial" w:hAnsi="Arial"/>
                <w:bCs/>
                <w:sz w:val="18"/>
                <w:lang w:eastAsia="en-GB"/>
              </w:rPr>
              <w:t>Parameter "</w:t>
            </w:r>
            <w:proofErr w:type="spellStart"/>
            <w:r w:rsidRPr="00C63B43">
              <w:rPr>
                <w:rFonts w:ascii="Arial" w:hAnsi="Arial"/>
                <w:bCs/>
                <w:sz w:val="18"/>
                <w:lang w:eastAsia="en-GB"/>
              </w:rPr>
              <w:t>Q</w:t>
            </w:r>
            <w:r w:rsidRPr="00C63B43">
              <w:rPr>
                <w:rFonts w:ascii="Arial" w:hAnsi="Arial"/>
                <w:bCs/>
                <w:sz w:val="18"/>
                <w:vertAlign w:val="subscript"/>
                <w:lang w:eastAsia="en-GB"/>
              </w:rPr>
              <w:t>rxlevmin</w:t>
            </w:r>
            <w:proofErr w:type="spellEnd"/>
            <w:r w:rsidRPr="00C63B43">
              <w:rPr>
                <w:rFonts w:ascii="Arial" w:hAnsi="Arial"/>
                <w:bCs/>
                <w:sz w:val="18"/>
                <w:lang w:eastAsia="en-GB"/>
              </w:rPr>
              <w:t>" in TS 38.304 [20].</w:t>
            </w:r>
          </w:p>
        </w:tc>
      </w:tr>
      <w:tr w:rsidRPr="00C63B43" w:rsidR="00C63B43" w:rsidTr="00803121" w14:paraId="0D422F21"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560077B4" w14:textId="77777777">
            <w:pPr>
              <w:keepNext/>
              <w:keepLines/>
              <w:overflowPunct w:val="0"/>
              <w:autoSpaceDE w:val="0"/>
              <w:autoSpaceDN w:val="0"/>
              <w:adjustRightInd w:val="0"/>
              <w:spacing w:after="0"/>
              <w:textAlignment w:val="baseline"/>
              <w:rPr>
                <w:rFonts w:ascii="Arial" w:hAnsi="Arial"/>
                <w:b/>
                <w:bCs/>
                <w:i/>
                <w:sz w:val="18"/>
                <w:lang w:eastAsia="en-GB"/>
              </w:rPr>
            </w:pPr>
            <w:r w:rsidRPr="00C63B43">
              <w:rPr>
                <w:rFonts w:ascii="Arial" w:hAnsi="Arial"/>
                <w:b/>
                <w:bCs/>
                <w:i/>
                <w:sz w:val="18"/>
                <w:lang w:eastAsia="en-GB"/>
              </w:rPr>
              <w:t>q-</w:t>
            </w:r>
            <w:proofErr w:type="spellStart"/>
            <w:r w:rsidRPr="00C63B43">
              <w:rPr>
                <w:rFonts w:ascii="Arial" w:hAnsi="Arial"/>
                <w:b/>
                <w:bCs/>
                <w:i/>
                <w:sz w:val="18"/>
                <w:lang w:eastAsia="en-GB"/>
              </w:rPr>
              <w:t>RxLevMinOffsetCell</w:t>
            </w:r>
            <w:proofErr w:type="spellEnd"/>
          </w:p>
          <w:p w:rsidRPr="00C63B43" w:rsidR="00C63B43" w:rsidP="00C63B43" w:rsidRDefault="00C63B43" w14:paraId="6AFD2A07"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lang w:eastAsia="sv-SE"/>
              </w:rPr>
              <w:t>Parameter "</w:t>
            </w:r>
            <w:proofErr w:type="spellStart"/>
            <w:r w:rsidRPr="00C63B43">
              <w:rPr>
                <w:rFonts w:ascii="Arial" w:hAnsi="Arial"/>
                <w:sz w:val="18"/>
                <w:lang w:eastAsia="sv-SE"/>
              </w:rPr>
              <w:t>Q</w:t>
            </w:r>
            <w:r w:rsidRPr="00C63B43">
              <w:rPr>
                <w:rFonts w:ascii="Arial" w:hAnsi="Arial"/>
                <w:sz w:val="18"/>
                <w:vertAlign w:val="subscript"/>
                <w:lang w:eastAsia="sv-SE"/>
              </w:rPr>
              <w:t>rxlevminoffsetcell</w:t>
            </w:r>
            <w:proofErr w:type="spellEnd"/>
            <w:r w:rsidRPr="00C63B43">
              <w:rPr>
                <w:rFonts w:ascii="Arial" w:hAnsi="Arial"/>
                <w:sz w:val="18"/>
                <w:lang w:eastAsia="sv-SE"/>
              </w:rPr>
              <w:t>" in TS</w:t>
            </w:r>
            <w:r w:rsidRPr="00C63B43">
              <w:rPr>
                <w:rFonts w:ascii="Arial" w:hAnsi="Arial"/>
                <w:sz w:val="18"/>
                <w:lang w:eastAsia="en-GB"/>
              </w:rPr>
              <w:t xml:space="preserve"> 38.304 [20]. Actual value </w:t>
            </w:r>
            <w:proofErr w:type="spellStart"/>
            <w:r w:rsidRPr="00C63B43">
              <w:rPr>
                <w:rFonts w:ascii="Arial" w:hAnsi="Arial"/>
                <w:sz w:val="18"/>
                <w:lang w:eastAsia="en-GB"/>
              </w:rPr>
              <w:t>Q</w:t>
            </w:r>
            <w:r w:rsidRPr="00C63B43">
              <w:rPr>
                <w:rFonts w:ascii="Arial" w:hAnsi="Arial"/>
                <w:sz w:val="18"/>
                <w:vertAlign w:val="subscript"/>
                <w:lang w:eastAsia="en-GB"/>
              </w:rPr>
              <w:t>rxlevminoffsetcell</w:t>
            </w:r>
            <w:proofErr w:type="spellEnd"/>
            <w:r w:rsidRPr="00C63B43">
              <w:rPr>
                <w:rFonts w:ascii="Arial" w:hAnsi="Arial"/>
                <w:sz w:val="18"/>
                <w:lang w:eastAsia="en-GB"/>
              </w:rPr>
              <w:t xml:space="preserve"> = field value * 2 [dB].</w:t>
            </w:r>
          </w:p>
        </w:tc>
      </w:tr>
      <w:tr w:rsidRPr="00C63B43" w:rsidR="00C63B43" w:rsidTr="00803121" w14:paraId="3FE531A7"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3F16BDB6" w14:textId="77777777">
            <w:pPr>
              <w:keepNext/>
              <w:keepLines/>
              <w:overflowPunct w:val="0"/>
              <w:autoSpaceDE w:val="0"/>
              <w:autoSpaceDN w:val="0"/>
              <w:adjustRightInd w:val="0"/>
              <w:spacing w:after="0"/>
              <w:textAlignment w:val="baseline"/>
              <w:rPr>
                <w:rFonts w:ascii="Arial" w:hAnsi="Arial"/>
                <w:b/>
                <w:bCs/>
                <w:i/>
                <w:sz w:val="18"/>
                <w:lang w:eastAsia="en-GB"/>
              </w:rPr>
            </w:pPr>
            <w:r w:rsidRPr="00C63B43">
              <w:rPr>
                <w:rFonts w:ascii="Arial" w:hAnsi="Arial"/>
                <w:b/>
                <w:bCs/>
                <w:i/>
                <w:sz w:val="18"/>
                <w:lang w:eastAsia="en-GB"/>
              </w:rPr>
              <w:t>q-</w:t>
            </w:r>
            <w:proofErr w:type="spellStart"/>
            <w:r w:rsidRPr="00C63B43">
              <w:rPr>
                <w:rFonts w:ascii="Arial" w:hAnsi="Arial"/>
                <w:b/>
                <w:bCs/>
                <w:i/>
                <w:sz w:val="18"/>
                <w:lang w:eastAsia="en-GB"/>
              </w:rPr>
              <w:t>RxLevMinOffsetCellSUL</w:t>
            </w:r>
            <w:proofErr w:type="spellEnd"/>
          </w:p>
          <w:p w:rsidRPr="00C63B43" w:rsidR="00C63B43" w:rsidP="00C63B43" w:rsidRDefault="00C63B43" w14:paraId="6678B5D9"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lang w:eastAsia="sv-SE"/>
              </w:rPr>
              <w:t>Parameter "</w:t>
            </w:r>
            <w:proofErr w:type="spellStart"/>
            <w:r w:rsidRPr="00C63B43">
              <w:rPr>
                <w:rFonts w:ascii="Arial" w:hAnsi="Arial"/>
                <w:sz w:val="18"/>
                <w:lang w:eastAsia="sv-SE"/>
              </w:rPr>
              <w:t>Q</w:t>
            </w:r>
            <w:r w:rsidRPr="00C63B43">
              <w:rPr>
                <w:rFonts w:ascii="Arial" w:hAnsi="Arial"/>
                <w:sz w:val="18"/>
                <w:vertAlign w:val="subscript"/>
                <w:lang w:eastAsia="sv-SE"/>
              </w:rPr>
              <w:t>rxlevminoffsetcellSUL</w:t>
            </w:r>
            <w:proofErr w:type="spellEnd"/>
            <w:r w:rsidRPr="00C63B43">
              <w:rPr>
                <w:rFonts w:ascii="Arial" w:hAnsi="Arial"/>
                <w:sz w:val="18"/>
                <w:lang w:eastAsia="sv-SE"/>
              </w:rPr>
              <w:t>" in TS</w:t>
            </w:r>
            <w:r w:rsidRPr="00C63B43">
              <w:rPr>
                <w:rFonts w:ascii="Arial" w:hAnsi="Arial"/>
                <w:sz w:val="18"/>
                <w:lang w:eastAsia="en-GB"/>
              </w:rPr>
              <w:t xml:space="preserve"> 38.304 [20]. Actual value </w:t>
            </w:r>
            <w:proofErr w:type="spellStart"/>
            <w:r w:rsidRPr="00C63B43">
              <w:rPr>
                <w:rFonts w:ascii="Arial" w:hAnsi="Arial"/>
                <w:sz w:val="18"/>
                <w:lang w:eastAsia="en-GB"/>
              </w:rPr>
              <w:t>Q</w:t>
            </w:r>
            <w:r w:rsidRPr="00C63B43">
              <w:rPr>
                <w:rFonts w:ascii="Arial" w:hAnsi="Arial"/>
                <w:sz w:val="18"/>
                <w:vertAlign w:val="subscript"/>
                <w:lang w:eastAsia="en-GB"/>
              </w:rPr>
              <w:t>rxlevminoffsetcellSUL</w:t>
            </w:r>
            <w:proofErr w:type="spellEnd"/>
            <w:r w:rsidRPr="00C63B43">
              <w:rPr>
                <w:rFonts w:ascii="Arial" w:hAnsi="Arial"/>
                <w:sz w:val="18"/>
                <w:lang w:eastAsia="en-GB"/>
              </w:rPr>
              <w:t xml:space="preserve"> = field value * 2 [dB].</w:t>
            </w:r>
          </w:p>
        </w:tc>
      </w:tr>
      <w:tr w:rsidRPr="00C63B43" w:rsidR="00C63B43" w:rsidTr="00803121" w14:paraId="58B46A9F"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56AEBC1E" w14:textId="77777777">
            <w:pPr>
              <w:keepNext/>
              <w:keepLines/>
              <w:overflowPunct w:val="0"/>
              <w:autoSpaceDE w:val="0"/>
              <w:autoSpaceDN w:val="0"/>
              <w:adjustRightInd w:val="0"/>
              <w:spacing w:after="0"/>
              <w:textAlignment w:val="baseline"/>
              <w:rPr>
                <w:rFonts w:ascii="Arial" w:hAnsi="Arial"/>
                <w:b/>
                <w:bCs/>
                <w:i/>
                <w:sz w:val="18"/>
                <w:lang w:eastAsia="en-GB"/>
              </w:rPr>
            </w:pPr>
            <w:r w:rsidRPr="00C63B43">
              <w:rPr>
                <w:rFonts w:ascii="Arial" w:hAnsi="Arial"/>
                <w:b/>
                <w:bCs/>
                <w:i/>
                <w:sz w:val="18"/>
                <w:lang w:eastAsia="en-GB"/>
              </w:rPr>
              <w:t>q-</w:t>
            </w:r>
            <w:proofErr w:type="spellStart"/>
            <w:r w:rsidRPr="00C63B43">
              <w:rPr>
                <w:rFonts w:ascii="Arial" w:hAnsi="Arial"/>
                <w:b/>
                <w:bCs/>
                <w:i/>
                <w:sz w:val="18"/>
                <w:lang w:eastAsia="en-GB"/>
              </w:rPr>
              <w:t>RxLevMinSUL</w:t>
            </w:r>
            <w:proofErr w:type="spellEnd"/>
          </w:p>
          <w:p w:rsidRPr="00C63B43" w:rsidR="00C63B43" w:rsidP="00C63B43" w:rsidRDefault="00C63B43" w14:paraId="0873ACAF" w14:textId="77777777">
            <w:pPr>
              <w:keepNext/>
              <w:keepLines/>
              <w:overflowPunct w:val="0"/>
              <w:autoSpaceDE w:val="0"/>
              <w:autoSpaceDN w:val="0"/>
              <w:adjustRightInd w:val="0"/>
              <w:spacing w:after="0"/>
              <w:textAlignment w:val="baseline"/>
              <w:rPr>
                <w:rFonts w:ascii="Arial" w:hAnsi="Arial"/>
                <w:b/>
                <w:bCs/>
                <w:i/>
                <w:sz w:val="18"/>
                <w:lang w:eastAsia="en-GB"/>
              </w:rPr>
            </w:pPr>
            <w:r w:rsidRPr="00C63B43">
              <w:rPr>
                <w:rFonts w:ascii="Arial" w:hAnsi="Arial"/>
                <w:bCs/>
                <w:sz w:val="18"/>
                <w:lang w:eastAsia="en-GB"/>
              </w:rPr>
              <w:t>Parameter "</w:t>
            </w:r>
            <w:proofErr w:type="spellStart"/>
            <w:r w:rsidRPr="00C63B43">
              <w:rPr>
                <w:rFonts w:ascii="Arial" w:hAnsi="Arial"/>
                <w:bCs/>
                <w:sz w:val="18"/>
                <w:lang w:eastAsia="en-GB"/>
              </w:rPr>
              <w:t>Q</w:t>
            </w:r>
            <w:r w:rsidRPr="00C63B43">
              <w:rPr>
                <w:rFonts w:ascii="Arial" w:hAnsi="Arial"/>
                <w:bCs/>
                <w:sz w:val="18"/>
                <w:vertAlign w:val="subscript"/>
                <w:lang w:eastAsia="en-GB"/>
              </w:rPr>
              <w:t>rxlevmin</w:t>
            </w:r>
            <w:proofErr w:type="spellEnd"/>
            <w:r w:rsidRPr="00C63B43">
              <w:rPr>
                <w:rFonts w:ascii="Arial" w:hAnsi="Arial"/>
                <w:bCs/>
                <w:sz w:val="18"/>
                <w:lang w:eastAsia="en-GB"/>
              </w:rPr>
              <w:t>" in TS 38.304 [20].</w:t>
            </w:r>
          </w:p>
        </w:tc>
      </w:tr>
      <w:tr w:rsidRPr="00C63B43" w:rsidR="00C63B43" w:rsidTr="00803121" w14:paraId="7ABF051C"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1C6B46AE" w14:textId="77777777">
            <w:pPr>
              <w:keepNext/>
              <w:keepLines/>
              <w:overflowPunct w:val="0"/>
              <w:autoSpaceDE w:val="0"/>
              <w:autoSpaceDN w:val="0"/>
              <w:adjustRightInd w:val="0"/>
              <w:spacing w:after="0"/>
              <w:textAlignment w:val="baseline"/>
              <w:rPr>
                <w:rFonts w:ascii="Arial" w:hAnsi="Arial"/>
                <w:b/>
                <w:bCs/>
                <w:i/>
                <w:iCs/>
                <w:noProof/>
                <w:sz w:val="18"/>
                <w:lang w:eastAsia="sv-SE"/>
              </w:rPr>
            </w:pPr>
            <w:r w:rsidRPr="00C63B43">
              <w:rPr>
                <w:rFonts w:ascii="Arial" w:hAnsi="Arial"/>
                <w:b/>
                <w:bCs/>
                <w:i/>
                <w:iCs/>
                <w:noProof/>
                <w:sz w:val="18"/>
                <w:lang w:eastAsia="sv-SE"/>
              </w:rPr>
              <w:t>smtc</w:t>
            </w:r>
          </w:p>
          <w:p w:rsidRPr="00C63B43" w:rsidR="00C63B43" w:rsidP="00C63B43" w:rsidRDefault="00C63B43" w14:paraId="5A8350C9"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szCs w:val="22"/>
                <w:lang w:eastAsia="sv-SE"/>
              </w:rPr>
              <w:t xml:space="preserve">Measurement timing configuration for inter-frequency measurement. If this field is absent, the UE assumes that SSB periodicity is 5 </w:t>
            </w:r>
            <w:proofErr w:type="spellStart"/>
            <w:r w:rsidRPr="00C63B43">
              <w:rPr>
                <w:rFonts w:ascii="Arial" w:hAnsi="Arial"/>
                <w:sz w:val="18"/>
                <w:szCs w:val="22"/>
                <w:lang w:eastAsia="sv-SE"/>
              </w:rPr>
              <w:t>ms</w:t>
            </w:r>
            <w:proofErr w:type="spellEnd"/>
            <w:r w:rsidRPr="00C63B43">
              <w:rPr>
                <w:rFonts w:ascii="Arial" w:hAnsi="Arial"/>
                <w:sz w:val="18"/>
                <w:szCs w:val="22"/>
                <w:lang w:eastAsia="sv-SE"/>
              </w:rPr>
              <w:t xml:space="preserve"> in this frequency.</w:t>
            </w:r>
          </w:p>
        </w:tc>
      </w:tr>
      <w:tr w:rsidRPr="00C63B43" w:rsidR="00C63B43" w:rsidTr="00803121" w14:paraId="73409DC2"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0D33F810" w14:textId="77777777">
            <w:pPr>
              <w:keepNext/>
              <w:keepLines/>
              <w:overflowPunct w:val="0"/>
              <w:autoSpaceDE w:val="0"/>
              <w:autoSpaceDN w:val="0"/>
              <w:adjustRightInd w:val="0"/>
              <w:spacing w:after="0"/>
              <w:textAlignment w:val="baseline"/>
              <w:rPr>
                <w:rFonts w:ascii="Arial" w:hAnsi="Arial"/>
                <w:b/>
                <w:bCs/>
                <w:i/>
                <w:iCs/>
                <w:noProof/>
                <w:sz w:val="18"/>
                <w:lang w:eastAsia="sv-SE"/>
              </w:rPr>
            </w:pPr>
            <w:r w:rsidRPr="00C63B43">
              <w:rPr>
                <w:rFonts w:ascii="Arial" w:hAnsi="Arial"/>
                <w:b/>
                <w:bCs/>
                <w:i/>
                <w:iCs/>
                <w:noProof/>
                <w:sz w:val="18"/>
                <w:lang w:eastAsia="sv-SE"/>
              </w:rPr>
              <w:t>smtc2-LP</w:t>
            </w:r>
          </w:p>
          <w:p w:rsidRPr="00C63B43" w:rsidR="00C63B43" w:rsidP="00C63B43" w:rsidRDefault="00C63B43" w14:paraId="1DC03F14" w14:textId="77777777">
            <w:pPr>
              <w:keepNext/>
              <w:keepLines/>
              <w:overflowPunct w:val="0"/>
              <w:autoSpaceDE w:val="0"/>
              <w:autoSpaceDN w:val="0"/>
              <w:adjustRightInd w:val="0"/>
              <w:spacing w:after="0"/>
              <w:textAlignment w:val="baseline"/>
              <w:rPr>
                <w:rFonts w:ascii="Arial" w:hAnsi="Arial"/>
                <w:b/>
                <w:bCs/>
                <w:i/>
                <w:iCs/>
                <w:noProof/>
                <w:sz w:val="18"/>
                <w:lang w:eastAsia="sv-SE"/>
              </w:rPr>
            </w:pPr>
            <w:r w:rsidRPr="00C63B43">
              <w:rPr>
                <w:rFonts w:ascii="Arial" w:hAnsi="Arial"/>
                <w:bCs/>
                <w:iCs/>
                <w:noProof/>
                <w:sz w:val="18"/>
                <w:lang w:eastAsia="sv-SE"/>
              </w:rPr>
              <w:t xml:space="preserve">Measurement timing configuration for inter-frequency neighbour cells with a Long Periodicity (LP) indicated by periodicity in </w:t>
            </w:r>
            <w:r w:rsidRPr="00C63B43">
              <w:rPr>
                <w:rFonts w:ascii="Arial" w:hAnsi="Arial"/>
                <w:bCs/>
                <w:i/>
                <w:iCs/>
                <w:noProof/>
                <w:sz w:val="18"/>
                <w:lang w:eastAsia="sv-SE"/>
              </w:rPr>
              <w:t>smtc2-LP</w:t>
            </w:r>
            <w:r w:rsidRPr="00C63B43">
              <w:rPr>
                <w:rFonts w:ascii="Arial" w:hAnsi="Arial"/>
                <w:bCs/>
                <w:iCs/>
                <w:noProof/>
                <w:sz w:val="18"/>
                <w:lang w:eastAsia="sv-SE"/>
              </w:rPr>
              <w:t xml:space="preserve">. The timing offset and duration are equal to the offset and duration indicated in </w:t>
            </w:r>
            <w:r w:rsidRPr="00C63B43">
              <w:rPr>
                <w:rFonts w:ascii="Arial" w:hAnsi="Arial"/>
                <w:bCs/>
                <w:i/>
                <w:iCs/>
                <w:noProof/>
                <w:sz w:val="18"/>
                <w:lang w:eastAsia="sv-SE"/>
              </w:rPr>
              <w:t>smtc</w:t>
            </w:r>
            <w:r w:rsidRPr="00C63B43">
              <w:rPr>
                <w:rFonts w:ascii="Arial" w:hAnsi="Arial"/>
                <w:bCs/>
                <w:iCs/>
                <w:noProof/>
                <w:sz w:val="18"/>
                <w:lang w:eastAsia="sv-SE"/>
              </w:rPr>
              <w:t xml:space="preserve"> in </w:t>
            </w:r>
            <w:r w:rsidRPr="00C63B43">
              <w:rPr>
                <w:rFonts w:ascii="Arial" w:hAnsi="Arial"/>
                <w:bCs/>
                <w:i/>
                <w:iCs/>
                <w:noProof/>
                <w:sz w:val="18"/>
                <w:lang w:eastAsia="sv-SE"/>
              </w:rPr>
              <w:t>InterFreqCarrierFreqInfo</w:t>
            </w:r>
            <w:r w:rsidRPr="00C63B43">
              <w:rPr>
                <w:rFonts w:ascii="Arial" w:hAnsi="Arial"/>
                <w:bCs/>
                <w:iCs/>
                <w:noProof/>
                <w:sz w:val="18"/>
                <w:lang w:eastAsia="sv-SE"/>
              </w:rPr>
              <w:t xml:space="preserve">. The periodicity in </w:t>
            </w:r>
            <w:r w:rsidRPr="00C63B43">
              <w:rPr>
                <w:rFonts w:ascii="Arial" w:hAnsi="Arial"/>
                <w:bCs/>
                <w:i/>
                <w:iCs/>
                <w:noProof/>
                <w:sz w:val="18"/>
                <w:lang w:eastAsia="sv-SE"/>
              </w:rPr>
              <w:t>smtc2-LP</w:t>
            </w:r>
            <w:r w:rsidRPr="00C63B43">
              <w:rPr>
                <w:rFonts w:ascii="Arial" w:hAnsi="Arial"/>
                <w:bCs/>
                <w:iCs/>
                <w:noProof/>
                <w:sz w:val="18"/>
                <w:lang w:eastAsia="sv-SE"/>
              </w:rPr>
              <w:t xml:space="preserve"> can only be set to a value strictly larger than the periodicity in </w:t>
            </w:r>
            <w:r w:rsidRPr="00C63B43">
              <w:rPr>
                <w:rFonts w:ascii="Arial" w:hAnsi="Arial"/>
                <w:bCs/>
                <w:i/>
                <w:iCs/>
                <w:noProof/>
                <w:sz w:val="18"/>
                <w:lang w:eastAsia="sv-SE"/>
              </w:rPr>
              <w:t>smtc</w:t>
            </w:r>
            <w:r w:rsidRPr="00C63B43">
              <w:rPr>
                <w:rFonts w:ascii="Arial" w:hAnsi="Arial"/>
                <w:bCs/>
                <w:iCs/>
                <w:noProof/>
                <w:sz w:val="18"/>
                <w:lang w:eastAsia="sv-SE"/>
              </w:rPr>
              <w:t xml:space="preserve"> in </w:t>
            </w:r>
            <w:r w:rsidRPr="00C63B43">
              <w:rPr>
                <w:rFonts w:ascii="Arial" w:hAnsi="Arial"/>
                <w:bCs/>
                <w:i/>
                <w:iCs/>
                <w:noProof/>
                <w:sz w:val="18"/>
                <w:lang w:eastAsia="sv-SE"/>
              </w:rPr>
              <w:t>InterFreqCarrierFreqInfo</w:t>
            </w:r>
            <w:r w:rsidRPr="00C63B43">
              <w:rPr>
                <w:rFonts w:ascii="Arial" w:hAnsi="Arial"/>
                <w:bCs/>
                <w:iCs/>
                <w:noProof/>
                <w:sz w:val="18"/>
                <w:lang w:eastAsia="sv-SE"/>
              </w:rPr>
              <w:t xml:space="preserve"> (e.g. if </w:t>
            </w:r>
            <w:r w:rsidRPr="00C63B43">
              <w:rPr>
                <w:rFonts w:ascii="Arial" w:hAnsi="Arial"/>
                <w:bCs/>
                <w:i/>
                <w:iCs/>
                <w:noProof/>
                <w:sz w:val="18"/>
                <w:lang w:eastAsia="sv-SE"/>
              </w:rPr>
              <w:t>smtc</w:t>
            </w:r>
            <w:r w:rsidRPr="00C63B43">
              <w:rPr>
                <w:rFonts w:ascii="Arial" w:hAnsi="Arial"/>
                <w:bCs/>
                <w:iCs/>
                <w:noProof/>
                <w:sz w:val="18"/>
                <w:lang w:eastAsia="sv-SE"/>
              </w:rPr>
              <w:t xml:space="preserve"> indicates sf20 the Long Periodicity can only be set to sf40, sf80 or sf160, if </w:t>
            </w:r>
            <w:r w:rsidRPr="00C63B43">
              <w:rPr>
                <w:rFonts w:ascii="Arial" w:hAnsi="Arial"/>
                <w:bCs/>
                <w:i/>
                <w:iCs/>
                <w:noProof/>
                <w:sz w:val="18"/>
                <w:lang w:eastAsia="sv-SE"/>
              </w:rPr>
              <w:t>smtc</w:t>
            </w:r>
            <w:r w:rsidRPr="00C63B43">
              <w:rPr>
                <w:rFonts w:ascii="Arial" w:hAnsi="Arial"/>
                <w:bCs/>
                <w:iCs/>
                <w:noProof/>
                <w:sz w:val="18"/>
                <w:lang w:eastAsia="sv-SE"/>
              </w:rPr>
              <w:t xml:space="preserve"> indicates sf160, </w:t>
            </w:r>
            <w:r w:rsidRPr="00C63B43">
              <w:rPr>
                <w:rFonts w:ascii="Arial" w:hAnsi="Arial"/>
                <w:bCs/>
                <w:i/>
                <w:iCs/>
                <w:noProof/>
                <w:sz w:val="18"/>
                <w:lang w:eastAsia="sv-SE"/>
              </w:rPr>
              <w:t>smtc2-LP</w:t>
            </w:r>
            <w:r w:rsidRPr="00C63B43">
              <w:rPr>
                <w:rFonts w:ascii="Arial" w:hAnsi="Arial"/>
                <w:bCs/>
                <w:iCs/>
                <w:noProof/>
                <w:sz w:val="18"/>
                <w:lang w:eastAsia="sv-SE"/>
              </w:rPr>
              <w:t xml:space="preserve"> cannot be configured). The </w:t>
            </w:r>
            <w:r w:rsidRPr="00C63B43">
              <w:rPr>
                <w:rFonts w:ascii="Arial" w:hAnsi="Arial"/>
                <w:bCs/>
                <w:i/>
                <w:iCs/>
                <w:noProof/>
                <w:sz w:val="18"/>
                <w:lang w:eastAsia="sv-SE"/>
              </w:rPr>
              <w:t>pci-List</w:t>
            </w:r>
            <w:r w:rsidRPr="00C63B43">
              <w:rPr>
                <w:rFonts w:ascii="Arial" w:hAnsi="Arial"/>
                <w:bCs/>
                <w:iCs/>
                <w:noProof/>
                <w:sz w:val="18"/>
                <w:lang w:eastAsia="sv-SE"/>
              </w:rPr>
              <w:t xml:space="preserve">, if present, includes the physical cell identities of the inter-frequency neighbour cells with Long Periodicity. If </w:t>
            </w:r>
            <w:r w:rsidRPr="00C63B43">
              <w:rPr>
                <w:rFonts w:ascii="Arial" w:hAnsi="Arial"/>
                <w:bCs/>
                <w:i/>
                <w:iCs/>
                <w:noProof/>
                <w:sz w:val="18"/>
                <w:lang w:eastAsia="sv-SE"/>
              </w:rPr>
              <w:t>smtc2-LP</w:t>
            </w:r>
            <w:r w:rsidRPr="00C63B43">
              <w:rPr>
                <w:rFonts w:ascii="Arial" w:hAnsi="Arial"/>
                <w:bCs/>
                <w:iCs/>
                <w:noProof/>
                <w:sz w:val="18"/>
                <w:lang w:eastAsia="sv-SE"/>
              </w:rPr>
              <w:t xml:space="preserve"> is absent, the UE assumes that there are no inter-frequency neighbour cells with a Long Periodicity.</w:t>
            </w:r>
          </w:p>
        </w:tc>
      </w:tr>
      <w:tr w:rsidRPr="00C63B43" w:rsidR="00C63B43" w:rsidTr="00803121" w14:paraId="3FEEFDE1"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10F0FDDC" w14:textId="7777777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63B43">
              <w:rPr>
                <w:rFonts w:ascii="Arial" w:hAnsi="Arial"/>
                <w:b/>
                <w:bCs/>
                <w:i/>
                <w:iCs/>
                <w:sz w:val="18"/>
                <w:lang w:eastAsia="sv-SE"/>
              </w:rPr>
              <w:t>ssb-</w:t>
            </w:r>
            <w:r w:rsidRPr="00C63B43">
              <w:rPr>
                <w:rFonts w:ascii="Arial" w:hAnsi="Arial" w:cs="Arial"/>
                <w:b/>
                <w:bCs/>
                <w:i/>
                <w:sz w:val="18"/>
                <w:lang w:eastAsia="en-GB"/>
              </w:rPr>
              <w:t>PositionQCL</w:t>
            </w:r>
            <w:proofErr w:type="spellEnd"/>
          </w:p>
          <w:p w:rsidRPr="00C63B43" w:rsidR="00C63B43" w:rsidP="00C63B43" w:rsidRDefault="00C63B43" w14:paraId="0847A76F" w14:textId="77777777">
            <w:pPr>
              <w:keepNext/>
              <w:keepLines/>
              <w:overflowPunct w:val="0"/>
              <w:autoSpaceDE w:val="0"/>
              <w:autoSpaceDN w:val="0"/>
              <w:adjustRightInd w:val="0"/>
              <w:spacing w:after="0"/>
              <w:textAlignment w:val="baseline"/>
              <w:rPr>
                <w:rFonts w:ascii="Arial" w:hAnsi="Arial"/>
                <w:b/>
                <w:bCs/>
                <w:i/>
                <w:iCs/>
                <w:sz w:val="18"/>
                <w:lang w:eastAsia="sv-SE"/>
              </w:rPr>
            </w:pPr>
            <w:r w:rsidRPr="00C63B43">
              <w:rPr>
                <w:rFonts w:ascii="Arial" w:hAnsi="Arial" w:cs="Arial"/>
                <w:bCs/>
                <w:sz w:val="18"/>
                <w:lang w:eastAsia="en-GB"/>
              </w:rPr>
              <w:t xml:space="preserve">Indicates the QCL relation between SS/PBCH blocks for a specific </w:t>
            </w:r>
            <w:proofErr w:type="spellStart"/>
            <w:r w:rsidRPr="00C63B43">
              <w:rPr>
                <w:rFonts w:ascii="Arial" w:hAnsi="Arial" w:cs="Arial"/>
                <w:bCs/>
                <w:sz w:val="18"/>
                <w:lang w:eastAsia="en-GB"/>
              </w:rPr>
              <w:t>neighbor</w:t>
            </w:r>
            <w:proofErr w:type="spellEnd"/>
            <w:r w:rsidRPr="00C63B43">
              <w:rPr>
                <w:rFonts w:ascii="Arial" w:hAnsi="Arial" w:cs="Arial"/>
                <w:bCs/>
                <w:sz w:val="18"/>
                <w:lang w:eastAsia="en-GB"/>
              </w:rPr>
              <w:t xml:space="preserve"> cell as specified in TS 38.213 [13], clause 4.1. If provided, the cell specific value overwrites the common value signalled by </w:t>
            </w:r>
            <w:proofErr w:type="spellStart"/>
            <w:r w:rsidRPr="00C63B43">
              <w:rPr>
                <w:rFonts w:ascii="Arial" w:hAnsi="Arial" w:cs="Courier New"/>
                <w:i/>
                <w:iCs/>
                <w:sz w:val="18"/>
                <w:lang w:eastAsia="sv-SE"/>
              </w:rPr>
              <w:t>ssb</w:t>
            </w:r>
            <w:proofErr w:type="spellEnd"/>
            <w:r w:rsidRPr="00C63B43">
              <w:rPr>
                <w:rFonts w:ascii="Arial" w:hAnsi="Arial" w:cs="Courier New"/>
                <w:i/>
                <w:iCs/>
                <w:sz w:val="18"/>
                <w:lang w:eastAsia="sv-SE"/>
              </w:rPr>
              <w:t>-</w:t>
            </w:r>
            <w:proofErr w:type="spellStart"/>
            <w:r w:rsidRPr="00C63B43">
              <w:rPr>
                <w:rFonts w:ascii="Arial" w:hAnsi="Arial" w:cs="Courier New"/>
                <w:i/>
                <w:iCs/>
                <w:sz w:val="18"/>
                <w:lang w:eastAsia="sv-SE"/>
              </w:rPr>
              <w:t>PositionQCL</w:t>
            </w:r>
            <w:proofErr w:type="spellEnd"/>
            <w:r w:rsidRPr="00C63B43">
              <w:rPr>
                <w:rFonts w:ascii="Arial" w:hAnsi="Arial" w:cs="Courier New"/>
                <w:i/>
                <w:iCs/>
                <w:sz w:val="18"/>
                <w:lang w:eastAsia="sv-SE"/>
              </w:rPr>
              <w:t>-Common</w:t>
            </w:r>
            <w:r w:rsidRPr="00C63B43">
              <w:rPr>
                <w:rFonts w:ascii="Arial" w:hAnsi="Arial" w:cs="Courier New"/>
                <w:sz w:val="18"/>
                <w:lang w:eastAsia="sv-SE"/>
              </w:rPr>
              <w:t xml:space="preserve"> in </w:t>
            </w:r>
            <w:r w:rsidRPr="00C63B43">
              <w:rPr>
                <w:rFonts w:ascii="Arial" w:hAnsi="Arial" w:cs="Courier New"/>
                <w:i/>
                <w:iCs/>
                <w:sz w:val="18"/>
                <w:lang w:eastAsia="sv-SE"/>
              </w:rPr>
              <w:t xml:space="preserve">SIB4 </w:t>
            </w:r>
            <w:r w:rsidRPr="00C63B43">
              <w:rPr>
                <w:rFonts w:ascii="Arial" w:hAnsi="Arial" w:cs="Courier New"/>
                <w:sz w:val="18"/>
                <w:lang w:eastAsia="sv-SE"/>
              </w:rPr>
              <w:t>for the indicated cell.</w:t>
            </w:r>
          </w:p>
        </w:tc>
      </w:tr>
      <w:tr w:rsidRPr="00C63B43" w:rsidR="00C63B43" w:rsidTr="00803121" w14:paraId="12CF2FB3"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4E8E6F30" w14:textId="7777777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63B43">
              <w:rPr>
                <w:rFonts w:ascii="Arial" w:hAnsi="Arial"/>
                <w:b/>
                <w:bCs/>
                <w:i/>
                <w:iCs/>
                <w:sz w:val="18"/>
                <w:lang w:eastAsia="sv-SE"/>
              </w:rPr>
              <w:t>ssb</w:t>
            </w:r>
            <w:proofErr w:type="spellEnd"/>
            <w:r w:rsidRPr="00C63B43">
              <w:rPr>
                <w:rFonts w:ascii="Arial" w:hAnsi="Arial"/>
                <w:b/>
                <w:bCs/>
                <w:i/>
                <w:iCs/>
                <w:sz w:val="18"/>
                <w:lang w:eastAsia="sv-SE"/>
              </w:rPr>
              <w:t>-</w:t>
            </w:r>
            <w:proofErr w:type="spellStart"/>
            <w:r w:rsidRPr="00C63B43">
              <w:rPr>
                <w:rFonts w:ascii="Arial" w:hAnsi="Arial" w:cs="Arial"/>
                <w:b/>
                <w:bCs/>
                <w:i/>
                <w:sz w:val="18"/>
                <w:lang w:eastAsia="en-GB"/>
              </w:rPr>
              <w:t>PositionQCL</w:t>
            </w:r>
            <w:proofErr w:type="spellEnd"/>
            <w:r w:rsidRPr="00C63B43">
              <w:rPr>
                <w:rFonts w:ascii="Arial" w:hAnsi="Arial" w:cs="Arial"/>
                <w:b/>
                <w:bCs/>
                <w:i/>
                <w:sz w:val="18"/>
                <w:lang w:eastAsia="en-GB"/>
              </w:rPr>
              <w:t>-Common</w:t>
            </w:r>
          </w:p>
          <w:p w:rsidRPr="00C63B43" w:rsidR="00C63B43" w:rsidP="00C63B43" w:rsidRDefault="00C63B43" w14:paraId="494C6518" w14:textId="77777777">
            <w:pPr>
              <w:keepNext/>
              <w:keepLines/>
              <w:overflowPunct w:val="0"/>
              <w:autoSpaceDE w:val="0"/>
              <w:autoSpaceDN w:val="0"/>
              <w:adjustRightInd w:val="0"/>
              <w:spacing w:after="0"/>
              <w:textAlignment w:val="baseline"/>
              <w:rPr>
                <w:rFonts w:ascii="Arial" w:hAnsi="Arial"/>
                <w:b/>
                <w:bCs/>
                <w:i/>
                <w:iCs/>
                <w:sz w:val="18"/>
                <w:lang w:eastAsia="sv-SE"/>
              </w:rPr>
            </w:pPr>
            <w:r w:rsidRPr="00C63B43">
              <w:rPr>
                <w:rFonts w:ascii="Arial" w:hAnsi="Arial" w:cs="Arial"/>
                <w:bCs/>
                <w:sz w:val="18"/>
                <w:lang w:eastAsia="en-GB"/>
              </w:rPr>
              <w:t xml:space="preserve">Indicates the QCL relation between SS/PBCH blocks for inter-frequency </w:t>
            </w:r>
            <w:proofErr w:type="spellStart"/>
            <w:r w:rsidRPr="00C63B43">
              <w:rPr>
                <w:rFonts w:ascii="Arial" w:hAnsi="Arial" w:cs="Arial"/>
                <w:bCs/>
                <w:sz w:val="18"/>
                <w:lang w:eastAsia="en-GB"/>
              </w:rPr>
              <w:t>neighbor</w:t>
            </w:r>
            <w:proofErr w:type="spellEnd"/>
            <w:r w:rsidRPr="00C63B43">
              <w:rPr>
                <w:rFonts w:ascii="Arial" w:hAnsi="Arial" w:cs="Arial"/>
                <w:bCs/>
                <w:sz w:val="18"/>
                <w:lang w:eastAsia="en-GB"/>
              </w:rPr>
              <w:t xml:space="preserve"> cells as specified in TS 38.213 [13], clause 4.1</w:t>
            </w:r>
            <w:r w:rsidRPr="00C63B43">
              <w:rPr>
                <w:rFonts w:ascii="Arial" w:hAnsi="Arial" w:cs="Courier New"/>
                <w:sz w:val="18"/>
                <w:lang w:eastAsia="sv-SE"/>
              </w:rPr>
              <w:t>.</w:t>
            </w:r>
          </w:p>
        </w:tc>
      </w:tr>
      <w:tr w:rsidRPr="00C63B43" w:rsidR="00C63B43" w:rsidTr="00803121" w14:paraId="2128663E"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3165A1AC" w14:textId="7777777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63B43">
              <w:rPr>
                <w:rFonts w:ascii="Arial" w:hAnsi="Arial"/>
                <w:b/>
                <w:bCs/>
                <w:i/>
                <w:iCs/>
                <w:sz w:val="18"/>
                <w:lang w:eastAsia="sv-SE"/>
              </w:rPr>
              <w:t>ssb-ToMeasure</w:t>
            </w:r>
            <w:proofErr w:type="spellEnd"/>
          </w:p>
          <w:p w:rsidRPr="00C63B43" w:rsidR="00C63B43" w:rsidP="00C63B43" w:rsidRDefault="00C63B43" w14:paraId="22F80D71"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szCs w:val="22"/>
                <w:lang w:eastAsia="sv-SE"/>
              </w:rPr>
              <w:t>The set of SS blocks to be measured within the SMTC measurement duration (see TS 38.215 [9]). When the field is absent the UE measures on all SS-blocks.</w:t>
            </w:r>
          </w:p>
        </w:tc>
      </w:tr>
      <w:tr w:rsidRPr="00C63B43" w:rsidR="00C63B43" w:rsidTr="00803121" w14:paraId="1F5E4A3C"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25E72939" w14:textId="7777777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63B43">
              <w:rPr>
                <w:rFonts w:ascii="Arial" w:hAnsi="Arial"/>
                <w:b/>
                <w:bCs/>
                <w:i/>
                <w:iCs/>
                <w:sz w:val="18"/>
                <w:lang w:eastAsia="sv-SE"/>
              </w:rPr>
              <w:t>ssbSubcarrierSpacing</w:t>
            </w:r>
            <w:proofErr w:type="spellEnd"/>
          </w:p>
          <w:p w:rsidRPr="00C63B43" w:rsidR="00C63B43" w:rsidP="00C63B43" w:rsidRDefault="00C63B43" w14:paraId="30253B3C"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szCs w:val="22"/>
                <w:lang w:eastAsia="sv-SE"/>
              </w:rPr>
              <w:t>Subcarrier spacing of SSB. Only the values 15 kHz or 30 kHz (FR1), and 120 kHz or 240 kHz (FR2) are applicable.</w:t>
            </w:r>
          </w:p>
        </w:tc>
      </w:tr>
      <w:tr w:rsidRPr="00C63B43" w:rsidR="00C63B43" w:rsidTr="00803121" w14:paraId="14DBFE98"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7F52A6AD"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threshX-HighP</w:t>
            </w:r>
          </w:p>
          <w:p w:rsidRPr="00C63B43" w:rsidR="00C63B43" w:rsidP="00C63B43" w:rsidRDefault="00C63B43" w14:paraId="20D1349C" w14:textId="77777777">
            <w:pPr>
              <w:keepNext/>
              <w:keepLines/>
              <w:overflowPunct w:val="0"/>
              <w:autoSpaceDE w:val="0"/>
              <w:autoSpaceDN w:val="0"/>
              <w:adjustRightInd w:val="0"/>
              <w:spacing w:after="0"/>
              <w:textAlignment w:val="baseline"/>
              <w:rPr>
                <w:rFonts w:ascii="Arial" w:hAnsi="Arial"/>
                <w:sz w:val="18"/>
                <w:lang w:eastAsia="en-GB"/>
              </w:rPr>
            </w:pPr>
            <w:r w:rsidRPr="00C63B43">
              <w:rPr>
                <w:rFonts w:ascii="Arial" w:hAnsi="Arial"/>
                <w:sz w:val="18"/>
                <w:lang w:eastAsia="en-GB"/>
              </w:rPr>
              <w:t>Parameter "</w:t>
            </w:r>
            <w:proofErr w:type="spellStart"/>
            <w:r w:rsidRPr="00C63B43">
              <w:rPr>
                <w:rFonts w:ascii="Arial" w:hAnsi="Arial"/>
                <w:sz w:val="18"/>
                <w:lang w:eastAsia="en-GB"/>
              </w:rPr>
              <w:t>Thresh</w:t>
            </w:r>
            <w:r w:rsidRPr="00C63B43">
              <w:rPr>
                <w:rFonts w:ascii="Arial" w:hAnsi="Arial"/>
                <w:sz w:val="18"/>
                <w:vertAlign w:val="subscript"/>
                <w:lang w:eastAsia="en-GB"/>
              </w:rPr>
              <w:t>X</w:t>
            </w:r>
            <w:proofErr w:type="spellEnd"/>
            <w:r w:rsidRPr="00C63B43">
              <w:rPr>
                <w:rFonts w:ascii="Arial" w:hAnsi="Arial"/>
                <w:sz w:val="18"/>
                <w:vertAlign w:val="subscript"/>
                <w:lang w:eastAsia="en-GB"/>
              </w:rPr>
              <w:t xml:space="preserve">, </w:t>
            </w:r>
            <w:proofErr w:type="spellStart"/>
            <w:r w:rsidRPr="00C63B43">
              <w:rPr>
                <w:rFonts w:ascii="Arial" w:hAnsi="Arial"/>
                <w:sz w:val="18"/>
                <w:vertAlign w:val="subscript"/>
                <w:lang w:eastAsia="en-GB"/>
              </w:rPr>
              <w:t>HighP</w:t>
            </w:r>
            <w:proofErr w:type="spellEnd"/>
            <w:r w:rsidRPr="00C63B43">
              <w:rPr>
                <w:rFonts w:ascii="Arial" w:hAnsi="Arial"/>
                <w:sz w:val="18"/>
                <w:lang w:eastAsia="en-GB"/>
              </w:rPr>
              <w:t>" in TS 38.304 [20].</w:t>
            </w:r>
          </w:p>
        </w:tc>
      </w:tr>
      <w:tr w:rsidRPr="00C63B43" w:rsidR="00C63B43" w:rsidTr="00803121" w14:paraId="034BB5C9"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56C2D05A"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threshX-HighQ</w:t>
            </w:r>
          </w:p>
          <w:p w:rsidRPr="00C63B43" w:rsidR="00C63B43" w:rsidP="00C63B43" w:rsidRDefault="00C63B43" w14:paraId="0AC0034F"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lang w:eastAsia="en-GB"/>
              </w:rPr>
              <w:t>Parameter "</w:t>
            </w:r>
            <w:proofErr w:type="spellStart"/>
            <w:r w:rsidRPr="00C63B43">
              <w:rPr>
                <w:rFonts w:ascii="Arial" w:hAnsi="Arial"/>
                <w:sz w:val="18"/>
                <w:lang w:eastAsia="en-GB"/>
              </w:rPr>
              <w:t>Thresh</w:t>
            </w:r>
            <w:r w:rsidRPr="00C63B43">
              <w:rPr>
                <w:rFonts w:ascii="Arial" w:hAnsi="Arial"/>
                <w:sz w:val="18"/>
                <w:vertAlign w:val="subscript"/>
                <w:lang w:eastAsia="en-GB"/>
              </w:rPr>
              <w:t>X</w:t>
            </w:r>
            <w:proofErr w:type="spellEnd"/>
            <w:r w:rsidRPr="00C63B43">
              <w:rPr>
                <w:rFonts w:ascii="Arial" w:hAnsi="Arial"/>
                <w:sz w:val="18"/>
                <w:vertAlign w:val="subscript"/>
                <w:lang w:eastAsia="en-GB"/>
              </w:rPr>
              <w:t>, HighQ</w:t>
            </w:r>
            <w:r w:rsidRPr="00C63B43">
              <w:rPr>
                <w:rFonts w:ascii="Arial" w:hAnsi="Arial"/>
                <w:sz w:val="18"/>
                <w:lang w:eastAsia="en-GB"/>
              </w:rPr>
              <w:t>" in TS 38.304 [20].</w:t>
            </w:r>
          </w:p>
        </w:tc>
      </w:tr>
      <w:tr w:rsidRPr="00C63B43" w:rsidR="00C63B43" w:rsidTr="00803121" w14:paraId="7BA3C83B"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0A898975"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threshX-LowP</w:t>
            </w:r>
          </w:p>
          <w:p w:rsidRPr="00C63B43" w:rsidR="00C63B43" w:rsidP="00C63B43" w:rsidRDefault="00C63B43" w14:paraId="596B1224" w14:textId="77777777">
            <w:pPr>
              <w:keepNext/>
              <w:keepLines/>
              <w:overflowPunct w:val="0"/>
              <w:autoSpaceDE w:val="0"/>
              <w:autoSpaceDN w:val="0"/>
              <w:adjustRightInd w:val="0"/>
              <w:spacing w:after="0"/>
              <w:textAlignment w:val="baseline"/>
              <w:rPr>
                <w:rFonts w:ascii="Arial" w:hAnsi="Arial"/>
                <w:noProof/>
                <w:sz w:val="18"/>
                <w:lang w:eastAsia="en-GB"/>
              </w:rPr>
            </w:pPr>
            <w:r w:rsidRPr="00C63B43">
              <w:rPr>
                <w:rFonts w:ascii="Arial" w:hAnsi="Arial"/>
                <w:sz w:val="18"/>
                <w:lang w:eastAsia="en-GB"/>
              </w:rPr>
              <w:t>Parameter "</w:t>
            </w:r>
            <w:proofErr w:type="spellStart"/>
            <w:r w:rsidRPr="00C63B43">
              <w:rPr>
                <w:rFonts w:ascii="Arial" w:hAnsi="Arial"/>
                <w:sz w:val="18"/>
                <w:lang w:eastAsia="en-GB"/>
              </w:rPr>
              <w:t>Thresh</w:t>
            </w:r>
            <w:r w:rsidRPr="00C63B43">
              <w:rPr>
                <w:rFonts w:ascii="Arial" w:hAnsi="Arial"/>
                <w:sz w:val="18"/>
                <w:vertAlign w:val="subscript"/>
                <w:lang w:eastAsia="en-GB"/>
              </w:rPr>
              <w:t>X</w:t>
            </w:r>
            <w:proofErr w:type="spellEnd"/>
            <w:r w:rsidRPr="00C63B43">
              <w:rPr>
                <w:rFonts w:ascii="Arial" w:hAnsi="Arial"/>
                <w:sz w:val="18"/>
                <w:vertAlign w:val="subscript"/>
                <w:lang w:eastAsia="en-GB"/>
              </w:rPr>
              <w:t xml:space="preserve">, </w:t>
            </w:r>
            <w:proofErr w:type="spellStart"/>
            <w:r w:rsidRPr="00C63B43">
              <w:rPr>
                <w:rFonts w:ascii="Arial" w:hAnsi="Arial"/>
                <w:sz w:val="18"/>
                <w:vertAlign w:val="subscript"/>
                <w:lang w:eastAsia="en-GB"/>
              </w:rPr>
              <w:t>LowP</w:t>
            </w:r>
            <w:proofErr w:type="spellEnd"/>
            <w:r w:rsidRPr="00C63B43">
              <w:rPr>
                <w:rFonts w:ascii="Arial" w:hAnsi="Arial"/>
                <w:sz w:val="18"/>
                <w:lang w:eastAsia="en-GB"/>
              </w:rPr>
              <w:t>" in TS 38.304 [20].</w:t>
            </w:r>
          </w:p>
        </w:tc>
      </w:tr>
      <w:tr w:rsidRPr="00C63B43" w:rsidR="00C63B43" w:rsidTr="00803121" w14:paraId="3B98DC81"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55457632"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threshX-LowQ</w:t>
            </w:r>
          </w:p>
          <w:p w:rsidRPr="00C63B43" w:rsidR="00C63B43" w:rsidP="00C63B43" w:rsidRDefault="00C63B43" w14:paraId="64D43241"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lang w:eastAsia="en-GB"/>
              </w:rPr>
              <w:t>Parameter "</w:t>
            </w:r>
            <w:proofErr w:type="spellStart"/>
            <w:r w:rsidRPr="00C63B43">
              <w:rPr>
                <w:rFonts w:ascii="Arial" w:hAnsi="Arial"/>
                <w:sz w:val="18"/>
                <w:lang w:eastAsia="en-GB"/>
              </w:rPr>
              <w:t>Thresh</w:t>
            </w:r>
            <w:r w:rsidRPr="00C63B43">
              <w:rPr>
                <w:rFonts w:ascii="Arial" w:hAnsi="Arial"/>
                <w:sz w:val="18"/>
                <w:vertAlign w:val="subscript"/>
                <w:lang w:eastAsia="en-GB"/>
              </w:rPr>
              <w:t>X</w:t>
            </w:r>
            <w:proofErr w:type="spellEnd"/>
            <w:r w:rsidRPr="00C63B43">
              <w:rPr>
                <w:rFonts w:ascii="Arial" w:hAnsi="Arial"/>
                <w:sz w:val="18"/>
                <w:vertAlign w:val="subscript"/>
                <w:lang w:eastAsia="en-GB"/>
              </w:rPr>
              <w:t xml:space="preserve">, </w:t>
            </w:r>
            <w:proofErr w:type="spellStart"/>
            <w:r w:rsidRPr="00C63B43">
              <w:rPr>
                <w:rFonts w:ascii="Arial" w:hAnsi="Arial"/>
                <w:sz w:val="18"/>
                <w:vertAlign w:val="subscript"/>
                <w:lang w:eastAsia="en-GB"/>
              </w:rPr>
              <w:t>LowQ</w:t>
            </w:r>
            <w:proofErr w:type="spellEnd"/>
            <w:r w:rsidRPr="00C63B43">
              <w:rPr>
                <w:rFonts w:ascii="Arial" w:hAnsi="Arial"/>
                <w:sz w:val="18"/>
                <w:lang w:eastAsia="en-GB"/>
              </w:rPr>
              <w:t>" in TS 38.304 [20].</w:t>
            </w:r>
          </w:p>
        </w:tc>
      </w:tr>
      <w:tr w:rsidRPr="00C63B43" w:rsidR="00C63B43" w:rsidTr="00803121" w14:paraId="6084BC36"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72500220"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b/>
                <w:bCs/>
                <w:i/>
                <w:noProof/>
                <w:sz w:val="18"/>
                <w:lang w:eastAsia="en-GB"/>
              </w:rPr>
              <w:t>t-ReselectionNR</w:t>
            </w:r>
          </w:p>
          <w:p w:rsidRPr="00C63B43" w:rsidR="00C63B43" w:rsidP="00C63B43" w:rsidRDefault="00C63B43" w14:paraId="026E677C"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lang w:eastAsia="en-GB"/>
              </w:rPr>
              <w:t>Parameter "</w:t>
            </w:r>
            <w:proofErr w:type="spellStart"/>
            <w:r w:rsidRPr="00C63B43">
              <w:rPr>
                <w:rFonts w:ascii="Arial" w:hAnsi="Arial"/>
                <w:sz w:val="18"/>
                <w:lang w:eastAsia="en-GB"/>
              </w:rPr>
              <w:t>Treselection</w:t>
            </w:r>
            <w:r w:rsidRPr="00C63B43">
              <w:rPr>
                <w:rFonts w:ascii="Arial" w:hAnsi="Arial"/>
                <w:sz w:val="18"/>
                <w:vertAlign w:val="subscript"/>
                <w:lang w:eastAsia="en-GB"/>
              </w:rPr>
              <w:t>NR</w:t>
            </w:r>
            <w:proofErr w:type="spellEnd"/>
            <w:r w:rsidRPr="00C63B43">
              <w:rPr>
                <w:rFonts w:ascii="Arial" w:hAnsi="Arial"/>
                <w:sz w:val="18"/>
                <w:lang w:eastAsia="en-GB"/>
              </w:rPr>
              <w:t>" in TS 38.304 [20].</w:t>
            </w:r>
          </w:p>
        </w:tc>
      </w:tr>
      <w:tr w:rsidRPr="00C63B43" w:rsidR="00C63B43" w:rsidTr="00803121" w14:paraId="267E3D09"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5F355E5A" w14:textId="77777777">
            <w:pPr>
              <w:keepNext/>
              <w:keepLines/>
              <w:overflowPunct w:val="0"/>
              <w:autoSpaceDE w:val="0"/>
              <w:autoSpaceDN w:val="0"/>
              <w:adjustRightInd w:val="0"/>
              <w:spacing w:after="0"/>
              <w:textAlignment w:val="baseline"/>
              <w:rPr>
                <w:rFonts w:ascii="Arial" w:hAnsi="Arial"/>
                <w:b/>
                <w:bCs/>
                <w:i/>
                <w:iCs/>
                <w:sz w:val="18"/>
                <w:lang w:eastAsia="sv-SE"/>
              </w:rPr>
            </w:pPr>
            <w:r w:rsidRPr="00C63B43">
              <w:rPr>
                <w:rFonts w:ascii="Arial" w:hAnsi="Arial"/>
                <w:b/>
                <w:bCs/>
                <w:i/>
                <w:iCs/>
                <w:sz w:val="18"/>
                <w:lang w:eastAsia="sv-SE"/>
              </w:rPr>
              <w:t>t-</w:t>
            </w:r>
            <w:proofErr w:type="spellStart"/>
            <w:r w:rsidRPr="00C63B43">
              <w:rPr>
                <w:rFonts w:ascii="Arial" w:hAnsi="Arial"/>
                <w:b/>
                <w:bCs/>
                <w:i/>
                <w:iCs/>
                <w:sz w:val="18"/>
                <w:lang w:eastAsia="sv-SE"/>
              </w:rPr>
              <w:t>ReselectionNR</w:t>
            </w:r>
            <w:proofErr w:type="spellEnd"/>
            <w:r w:rsidRPr="00C63B43">
              <w:rPr>
                <w:rFonts w:ascii="Arial" w:hAnsi="Arial"/>
                <w:b/>
                <w:bCs/>
                <w:i/>
                <w:iCs/>
                <w:sz w:val="18"/>
                <w:lang w:eastAsia="sv-SE"/>
              </w:rPr>
              <w:t>-SF</w:t>
            </w:r>
          </w:p>
          <w:p w:rsidRPr="00C63B43" w:rsidR="00C63B43" w:rsidP="00C63B43" w:rsidRDefault="00C63B43" w14:paraId="1D718168" w14:textId="77777777">
            <w:pPr>
              <w:keepNext/>
              <w:keepLines/>
              <w:overflowPunct w:val="0"/>
              <w:autoSpaceDE w:val="0"/>
              <w:autoSpaceDN w:val="0"/>
              <w:adjustRightInd w:val="0"/>
              <w:spacing w:after="0"/>
              <w:textAlignment w:val="baseline"/>
              <w:rPr>
                <w:rFonts w:ascii="Arial" w:hAnsi="Arial"/>
                <w:b/>
                <w:bCs/>
                <w:i/>
                <w:noProof/>
                <w:sz w:val="18"/>
                <w:lang w:eastAsia="en-GB"/>
              </w:rPr>
            </w:pPr>
            <w:r w:rsidRPr="00C63B43">
              <w:rPr>
                <w:rFonts w:ascii="Arial" w:hAnsi="Arial"/>
                <w:sz w:val="18"/>
                <w:lang w:eastAsia="sv-SE"/>
              </w:rPr>
              <w:t xml:space="preserve">Parameter "Speed dependent </w:t>
            </w:r>
            <w:proofErr w:type="spellStart"/>
            <w:r w:rsidRPr="00C63B43">
              <w:rPr>
                <w:rFonts w:ascii="Arial" w:hAnsi="Arial"/>
                <w:sz w:val="18"/>
                <w:lang w:eastAsia="sv-SE"/>
              </w:rPr>
              <w:t>ScalingFactor</w:t>
            </w:r>
            <w:proofErr w:type="spellEnd"/>
            <w:r w:rsidRPr="00C63B43">
              <w:rPr>
                <w:rFonts w:ascii="Arial" w:hAnsi="Arial"/>
                <w:sz w:val="18"/>
                <w:lang w:eastAsia="sv-SE"/>
              </w:rPr>
              <w:t xml:space="preserve"> for </w:t>
            </w:r>
            <w:proofErr w:type="spellStart"/>
            <w:r w:rsidRPr="00C63B43">
              <w:rPr>
                <w:rFonts w:ascii="Arial" w:hAnsi="Arial"/>
                <w:sz w:val="18"/>
                <w:lang w:eastAsia="sv-SE"/>
              </w:rPr>
              <w:t>Treselection</w:t>
            </w:r>
            <w:r w:rsidRPr="00C63B43">
              <w:rPr>
                <w:rFonts w:ascii="Arial" w:hAnsi="Arial"/>
                <w:sz w:val="18"/>
                <w:vertAlign w:val="subscript"/>
                <w:lang w:eastAsia="sv-SE"/>
              </w:rPr>
              <w:t>NR</w:t>
            </w:r>
            <w:proofErr w:type="spellEnd"/>
            <w:r w:rsidRPr="00C63B43">
              <w:rPr>
                <w:rFonts w:ascii="Arial" w:hAnsi="Arial"/>
                <w:sz w:val="18"/>
                <w:lang w:eastAsia="sv-SE"/>
              </w:rPr>
              <w:t>" in TS 38.304 [20]. If the field is absent, the UE behaviour is specified in TS 38.304 [20].</w:t>
            </w:r>
          </w:p>
        </w:tc>
      </w:tr>
    </w:tbl>
    <w:p w:rsidRPr="00C63B43" w:rsidR="00C63B43" w:rsidP="00C63B43" w:rsidRDefault="00C63B43" w14:paraId="53F85C55" w14:textId="77777777">
      <w:pPr>
        <w:overflowPunct w:val="0"/>
        <w:autoSpaceDE w:val="0"/>
        <w:autoSpaceDN w:val="0"/>
        <w:adjustRightInd w:val="0"/>
        <w:textAlignment w:val="baseline"/>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27"/>
        <w:gridCol w:w="10146"/>
      </w:tblGrid>
      <w:tr w:rsidRPr="00C63B43" w:rsidR="00C63B43" w:rsidTr="00803121" w14:paraId="46F5D8C1"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79FB0F74" w14:textId="77777777">
            <w:pPr>
              <w:keepNext/>
              <w:keepLines/>
              <w:overflowPunct w:val="0"/>
              <w:autoSpaceDE w:val="0"/>
              <w:autoSpaceDN w:val="0"/>
              <w:adjustRightInd w:val="0"/>
              <w:spacing w:after="0"/>
              <w:jc w:val="center"/>
              <w:textAlignment w:val="baseline"/>
              <w:rPr>
                <w:rFonts w:ascii="Arial" w:hAnsi="Arial"/>
                <w:b/>
                <w:sz w:val="18"/>
                <w:szCs w:val="22"/>
              </w:rPr>
            </w:pPr>
            <w:r w:rsidRPr="00C63B43">
              <w:rPr>
                <w:rFonts w:ascii="Arial" w:hAnsi="Arial"/>
                <w:b/>
                <w:sz w:val="18"/>
                <w:szCs w:val="22"/>
              </w:rPr>
              <w:t>Conditional Presence</w:t>
            </w:r>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2F8CC888" w14:textId="77777777">
            <w:pPr>
              <w:keepNext/>
              <w:keepLines/>
              <w:overflowPunct w:val="0"/>
              <w:autoSpaceDE w:val="0"/>
              <w:autoSpaceDN w:val="0"/>
              <w:adjustRightInd w:val="0"/>
              <w:spacing w:after="0"/>
              <w:jc w:val="center"/>
              <w:textAlignment w:val="baseline"/>
              <w:rPr>
                <w:rFonts w:ascii="Arial" w:hAnsi="Arial"/>
                <w:b/>
                <w:sz w:val="18"/>
                <w:szCs w:val="22"/>
              </w:rPr>
            </w:pPr>
            <w:r w:rsidRPr="00C63B43">
              <w:rPr>
                <w:rFonts w:ascii="Arial" w:hAnsi="Arial"/>
                <w:b/>
                <w:sz w:val="18"/>
                <w:szCs w:val="22"/>
              </w:rPr>
              <w:t>Explanation</w:t>
            </w:r>
          </w:p>
        </w:tc>
      </w:tr>
      <w:tr w:rsidRPr="00C63B43" w:rsidR="00C63B43" w:rsidTr="00803121" w14:paraId="45B50771"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60894BAA" w14:textId="77777777">
            <w:pPr>
              <w:keepNext/>
              <w:keepLines/>
              <w:overflowPunct w:val="0"/>
              <w:autoSpaceDE w:val="0"/>
              <w:autoSpaceDN w:val="0"/>
              <w:adjustRightInd w:val="0"/>
              <w:spacing w:after="0"/>
              <w:textAlignment w:val="baseline"/>
              <w:rPr>
                <w:rFonts w:ascii="Arial" w:hAnsi="Arial"/>
                <w:i/>
                <w:sz w:val="18"/>
                <w:szCs w:val="22"/>
              </w:rPr>
            </w:pPr>
            <w:r w:rsidRPr="00C63B43">
              <w:rPr>
                <w:rFonts w:ascii="Arial" w:hAnsi="Arial"/>
                <w:i/>
                <w:sz w:val="18"/>
                <w:szCs w:val="22"/>
              </w:rPr>
              <w:t>Mandatory</w:t>
            </w:r>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0E2893A6" w14:textId="77777777">
            <w:pPr>
              <w:keepNext/>
              <w:keepLines/>
              <w:overflowPunct w:val="0"/>
              <w:autoSpaceDE w:val="0"/>
              <w:autoSpaceDN w:val="0"/>
              <w:adjustRightInd w:val="0"/>
              <w:spacing w:after="0"/>
              <w:textAlignment w:val="baseline"/>
              <w:rPr>
                <w:rFonts w:ascii="Arial" w:hAnsi="Arial"/>
                <w:sz w:val="18"/>
                <w:szCs w:val="22"/>
              </w:rPr>
            </w:pPr>
            <w:r w:rsidRPr="00C63B43">
              <w:rPr>
                <w:rFonts w:ascii="Arial" w:hAnsi="Arial"/>
                <w:sz w:val="18"/>
                <w:szCs w:val="22"/>
              </w:rPr>
              <w:t>The field is mandatory present in SIB4.</w:t>
            </w:r>
          </w:p>
        </w:tc>
      </w:tr>
      <w:tr w:rsidRPr="00C63B43" w:rsidR="00C63B43" w:rsidTr="00803121" w14:paraId="56DB53C6"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4CEB6679" w14:textId="77777777">
            <w:pPr>
              <w:keepNext/>
              <w:keepLines/>
              <w:overflowPunct w:val="0"/>
              <w:autoSpaceDE w:val="0"/>
              <w:autoSpaceDN w:val="0"/>
              <w:adjustRightInd w:val="0"/>
              <w:spacing w:after="0"/>
              <w:textAlignment w:val="baseline"/>
              <w:rPr>
                <w:rFonts w:ascii="Arial" w:hAnsi="Arial"/>
                <w:i/>
                <w:sz w:val="18"/>
                <w:szCs w:val="22"/>
              </w:rPr>
            </w:pPr>
            <w:r w:rsidRPr="00C63B43">
              <w:rPr>
                <w:rFonts w:ascii="Arial" w:hAnsi="Arial"/>
                <w:i/>
                <w:sz w:val="18"/>
                <w:szCs w:val="22"/>
              </w:rPr>
              <w:t>RSRQ</w:t>
            </w:r>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7DC7036C" w14:textId="77777777">
            <w:pPr>
              <w:keepNext/>
              <w:keepLines/>
              <w:overflowPunct w:val="0"/>
              <w:autoSpaceDE w:val="0"/>
              <w:autoSpaceDN w:val="0"/>
              <w:adjustRightInd w:val="0"/>
              <w:spacing w:after="0"/>
              <w:textAlignment w:val="baseline"/>
              <w:rPr>
                <w:rFonts w:ascii="Arial" w:hAnsi="Arial"/>
                <w:sz w:val="18"/>
                <w:szCs w:val="22"/>
              </w:rPr>
            </w:pPr>
            <w:r w:rsidRPr="00C63B43">
              <w:rPr>
                <w:rFonts w:ascii="Arial" w:hAnsi="Arial"/>
                <w:sz w:val="18"/>
                <w:szCs w:val="22"/>
              </w:rPr>
              <w:t xml:space="preserve">The field is mandatory present if </w:t>
            </w:r>
            <w:proofErr w:type="spellStart"/>
            <w:r w:rsidRPr="00C63B43">
              <w:rPr>
                <w:rFonts w:ascii="Arial" w:hAnsi="Arial"/>
                <w:i/>
                <w:sz w:val="18"/>
                <w:lang w:eastAsia="sv-SE"/>
              </w:rPr>
              <w:t>threshServingLowQ</w:t>
            </w:r>
            <w:proofErr w:type="spellEnd"/>
            <w:r w:rsidRPr="00C63B43">
              <w:rPr>
                <w:rFonts w:ascii="Arial" w:hAnsi="Arial"/>
                <w:sz w:val="18"/>
                <w:szCs w:val="22"/>
              </w:rPr>
              <w:t xml:space="preserve"> is present in </w:t>
            </w:r>
            <w:r w:rsidRPr="00C63B43">
              <w:rPr>
                <w:rFonts w:ascii="Arial" w:hAnsi="Arial"/>
                <w:i/>
                <w:sz w:val="18"/>
                <w:lang w:eastAsia="sv-SE"/>
              </w:rPr>
              <w:t>SIB2</w:t>
            </w:r>
            <w:r w:rsidRPr="00C63B43">
              <w:rPr>
                <w:rFonts w:ascii="Arial" w:hAnsi="Arial"/>
                <w:sz w:val="18"/>
                <w:szCs w:val="22"/>
              </w:rPr>
              <w:t>; otherwise it is absent.</w:t>
            </w:r>
          </w:p>
        </w:tc>
      </w:tr>
      <w:tr w:rsidRPr="00C63B43" w:rsidR="00C63B43" w:rsidTr="00803121" w14:paraId="5F2349C5"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3729B16A" w14:textId="77777777">
            <w:pPr>
              <w:keepNext/>
              <w:keepLines/>
              <w:overflowPunct w:val="0"/>
              <w:autoSpaceDE w:val="0"/>
              <w:autoSpaceDN w:val="0"/>
              <w:adjustRightInd w:val="0"/>
              <w:spacing w:after="0"/>
              <w:textAlignment w:val="baseline"/>
              <w:rPr>
                <w:rFonts w:ascii="Arial" w:hAnsi="Arial"/>
                <w:i/>
                <w:sz w:val="18"/>
                <w:szCs w:val="22"/>
              </w:rPr>
            </w:pPr>
            <w:proofErr w:type="spellStart"/>
            <w:r w:rsidRPr="00C63B43">
              <w:rPr>
                <w:rFonts w:ascii="Arial" w:hAnsi="Arial"/>
                <w:i/>
                <w:iCs/>
                <w:sz w:val="18"/>
                <w:lang w:eastAsia="ja-JP"/>
              </w:rPr>
              <w:t>SharedSpectrum</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55880B38" w14:textId="77777777">
            <w:pPr>
              <w:keepNext/>
              <w:keepLines/>
              <w:overflowPunct w:val="0"/>
              <w:autoSpaceDE w:val="0"/>
              <w:autoSpaceDN w:val="0"/>
              <w:adjustRightInd w:val="0"/>
              <w:spacing w:after="0"/>
              <w:textAlignment w:val="baseline"/>
              <w:rPr>
                <w:rFonts w:ascii="Arial" w:hAnsi="Arial"/>
                <w:sz w:val="18"/>
                <w:szCs w:val="22"/>
              </w:rPr>
            </w:pPr>
            <w:r w:rsidRPr="00C63B43">
              <w:rPr>
                <w:rFonts w:ascii="Arial" w:hAnsi="Arial"/>
                <w:sz w:val="18"/>
                <w:szCs w:val="22"/>
                <w:lang w:eastAsia="ja-JP"/>
              </w:rPr>
              <w:t>This field is mandatory present if this inter-frequency operates with shared spectrum channel access. Otherwise, it is absent, Need R.</w:t>
            </w:r>
          </w:p>
        </w:tc>
      </w:tr>
      <w:tr w:rsidRPr="00C63B43" w:rsidR="00C63B43" w:rsidTr="00803121" w14:paraId="057BC796"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67D1F004" w14:textId="77777777">
            <w:pPr>
              <w:keepNext/>
              <w:keepLines/>
              <w:overflowPunct w:val="0"/>
              <w:autoSpaceDE w:val="0"/>
              <w:autoSpaceDN w:val="0"/>
              <w:adjustRightInd w:val="0"/>
              <w:spacing w:after="0"/>
              <w:textAlignment w:val="baseline"/>
              <w:rPr>
                <w:rFonts w:ascii="Arial" w:hAnsi="Arial"/>
                <w:i/>
                <w:iCs/>
                <w:sz w:val="18"/>
                <w:lang w:eastAsia="x-none"/>
              </w:rPr>
            </w:pPr>
            <w:r w:rsidRPr="00C63B43">
              <w:rPr>
                <w:rFonts w:ascii="Arial" w:hAnsi="Arial"/>
                <w:i/>
                <w:iCs/>
                <w:sz w:val="18"/>
                <w:lang w:eastAsia="ja-JP"/>
              </w:rPr>
              <w:t>SharedSpectrum2</w:t>
            </w:r>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7BF1C767" w14:textId="77777777">
            <w:pPr>
              <w:keepNext/>
              <w:keepLines/>
              <w:overflowPunct w:val="0"/>
              <w:autoSpaceDE w:val="0"/>
              <w:autoSpaceDN w:val="0"/>
              <w:adjustRightInd w:val="0"/>
              <w:spacing w:after="0"/>
              <w:textAlignment w:val="baseline"/>
              <w:rPr>
                <w:rFonts w:ascii="Arial" w:hAnsi="Arial"/>
                <w:sz w:val="18"/>
                <w:szCs w:val="22"/>
                <w:lang w:eastAsia="ja-JP"/>
              </w:rPr>
            </w:pPr>
            <w:r w:rsidRPr="00C63B43">
              <w:rPr>
                <w:rFonts w:ascii="Arial" w:hAnsi="Arial"/>
                <w:sz w:val="18"/>
                <w:szCs w:val="22"/>
                <w:lang w:eastAsia="ja-JP"/>
              </w:rPr>
              <w:t xml:space="preserve">The field is optional present, Need R, if this inter-frequency or </w:t>
            </w:r>
            <w:proofErr w:type="spellStart"/>
            <w:r w:rsidRPr="00C63B43">
              <w:rPr>
                <w:rFonts w:ascii="Arial" w:hAnsi="Arial"/>
                <w:sz w:val="18"/>
                <w:szCs w:val="22"/>
                <w:lang w:eastAsia="ja-JP"/>
              </w:rPr>
              <w:t>neighbor</w:t>
            </w:r>
            <w:proofErr w:type="spellEnd"/>
            <w:r w:rsidRPr="00C63B43">
              <w:rPr>
                <w:rFonts w:ascii="Arial" w:hAnsi="Arial"/>
                <w:sz w:val="18"/>
                <w:szCs w:val="22"/>
                <w:lang w:eastAsia="ja-JP"/>
              </w:rPr>
              <w:t xml:space="preserve"> cell operates with shared spectrum channel access. Otherwise, it is absent, Need R.</w:t>
            </w:r>
          </w:p>
        </w:tc>
      </w:tr>
    </w:tbl>
    <w:p w:rsidRPr="00C63B43" w:rsidR="00C63B43" w:rsidP="00C63B43" w:rsidRDefault="00C63B43" w14:paraId="78A4810F" w14:textId="77777777">
      <w:pPr>
        <w:overflowPunct w:val="0"/>
        <w:autoSpaceDE w:val="0"/>
        <w:autoSpaceDN w:val="0"/>
        <w:adjustRightInd w:val="0"/>
        <w:textAlignment w:val="baseline"/>
        <w:rPr>
          <w:lang w:eastAsia="ja-JP"/>
        </w:rPr>
      </w:pPr>
    </w:p>
    <w:p w:rsidR="00324A06" w:rsidP="00324A06" w:rsidRDefault="00324A06" w14:paraId="3804C673" w14:textId="77777777">
      <w:pPr>
        <w:rPr>
          <w:noProof/>
        </w:rPr>
      </w:pPr>
    </w:p>
    <w:p w:rsidRPr="00AB51C5" w:rsidR="00324A06" w:rsidP="00324A06" w:rsidRDefault="00324A06" w14:paraId="2A3DEFE9"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Next Modified Subclause</w:t>
      </w:r>
    </w:p>
    <w:p w:rsidRPr="00D27132" w:rsidR="00C63B43" w:rsidP="00C63B43" w:rsidRDefault="00C63B43" w14:paraId="36E627FF" w14:textId="77777777">
      <w:pPr>
        <w:pStyle w:val="Heading3"/>
      </w:pPr>
      <w:bookmarkStart w:name="_Toc60777158" w:id="6"/>
      <w:bookmarkStart w:name="_Toc90651030" w:id="7"/>
      <w:bookmarkStart w:name="_Hlk54206873" w:id="8"/>
      <w:r w:rsidRPr="00D27132">
        <w:t>6.3.2</w:t>
      </w:r>
      <w:r w:rsidRPr="00D27132">
        <w:tab/>
      </w:r>
      <w:r w:rsidRPr="00D27132">
        <w:t>Radio resource control information elements</w:t>
      </w:r>
      <w:bookmarkEnd w:id="6"/>
      <w:bookmarkEnd w:id="7"/>
    </w:p>
    <w:bookmarkEnd w:id="8"/>
    <w:p w:rsidR="001E41F3" w:rsidRDefault="00C63B43" w14:paraId="4F6C95E2" w14:textId="0FF615EA">
      <w:pPr>
        <w:rPr>
          <w:noProof/>
        </w:rPr>
      </w:pPr>
      <w:r>
        <w:rPr>
          <w:noProof/>
        </w:rPr>
        <w:t>----------------------------------------OMITTED SECTIONS--------------------------------------------------------------------</w:t>
      </w:r>
    </w:p>
    <w:p w:rsidRPr="00C63B43" w:rsidR="00C63B43" w:rsidP="00C63B43" w:rsidRDefault="00C63B43" w14:paraId="0F1DCA9B" w14:textId="777777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name="_Toc60777242" w:id="9"/>
      <w:bookmarkStart w:name="_Toc90651114" w:id="10"/>
      <w:r w:rsidRPr="00C63B43">
        <w:rPr>
          <w:rFonts w:ascii="Arial" w:hAnsi="Arial"/>
          <w:sz w:val="24"/>
          <w:lang w:eastAsia="ja-JP"/>
        </w:rPr>
        <w:t>–</w:t>
      </w:r>
      <w:r w:rsidRPr="00C63B43">
        <w:rPr>
          <w:rFonts w:ascii="Arial" w:hAnsi="Arial"/>
          <w:sz w:val="24"/>
          <w:lang w:eastAsia="ja-JP"/>
        </w:rPr>
        <w:tab/>
      </w:r>
      <w:proofErr w:type="spellStart"/>
      <w:r w:rsidRPr="00C63B43">
        <w:rPr>
          <w:rFonts w:ascii="Arial" w:hAnsi="Arial"/>
          <w:i/>
          <w:iCs/>
          <w:sz w:val="24"/>
          <w:lang w:eastAsia="ja-JP"/>
        </w:rPr>
        <w:t>HighSpeedConfig</w:t>
      </w:r>
      <w:bookmarkEnd w:id="9"/>
      <w:bookmarkEnd w:id="10"/>
      <w:proofErr w:type="spellEnd"/>
    </w:p>
    <w:p w:rsidRPr="00C63B43" w:rsidR="00C63B43" w:rsidP="00C63B43" w:rsidRDefault="00C63B43" w14:paraId="04F25A47" w14:textId="77777777">
      <w:pPr>
        <w:overflowPunct w:val="0"/>
        <w:autoSpaceDE w:val="0"/>
        <w:autoSpaceDN w:val="0"/>
        <w:adjustRightInd w:val="0"/>
        <w:textAlignment w:val="baseline"/>
        <w:rPr>
          <w:lang w:eastAsia="ja-JP"/>
        </w:rPr>
      </w:pPr>
      <w:r w:rsidRPr="00C63B43">
        <w:rPr>
          <w:lang w:eastAsia="ja-JP"/>
        </w:rPr>
        <w:t xml:space="preserve">The IE </w:t>
      </w:r>
      <w:proofErr w:type="spellStart"/>
      <w:r w:rsidRPr="00C63B43">
        <w:rPr>
          <w:i/>
          <w:lang w:eastAsia="ja-JP"/>
        </w:rPr>
        <w:t>HighSpeedConfig</w:t>
      </w:r>
      <w:proofErr w:type="spellEnd"/>
      <w:r w:rsidRPr="00C63B43">
        <w:rPr>
          <w:lang w:eastAsia="ja-JP"/>
        </w:rPr>
        <w:t xml:space="preserve"> is used to configure parameters for high speed scenarios.</w:t>
      </w:r>
    </w:p>
    <w:p w:rsidRPr="00C63B43" w:rsidR="00C63B43" w:rsidP="00C63B43" w:rsidRDefault="00C63B43" w14:paraId="607E1196" w14:textId="7777777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C63B43">
        <w:rPr>
          <w:rFonts w:ascii="Arial" w:hAnsi="Arial"/>
          <w:b/>
          <w:i/>
          <w:lang w:eastAsia="ja-JP"/>
        </w:rPr>
        <w:t>HighSpeedConfig</w:t>
      </w:r>
      <w:proofErr w:type="spellEnd"/>
      <w:r w:rsidRPr="00C63B43">
        <w:rPr>
          <w:rFonts w:ascii="Arial" w:hAnsi="Arial"/>
          <w:b/>
          <w:lang w:eastAsia="ja-JP"/>
        </w:rPr>
        <w:t xml:space="preserve"> information element</w:t>
      </w:r>
    </w:p>
    <w:p w:rsidRPr="00C63B43" w:rsidR="00C63B43" w:rsidP="00C63B43" w:rsidRDefault="00C63B43" w14:paraId="5F757F6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ASN1START</w:t>
      </w:r>
    </w:p>
    <w:p w:rsidRPr="00C63B43" w:rsidR="00C63B43" w:rsidP="00C63B43" w:rsidRDefault="00C63B43" w14:paraId="39A4AEE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TAG-HIGHSPEEDCONFIG-START</w:t>
      </w:r>
    </w:p>
    <w:p w:rsidRPr="00C63B43" w:rsidR="00C63B43" w:rsidP="00C63B43" w:rsidRDefault="00C63B43" w14:paraId="7DD7187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3FD204F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63B43">
        <w:rPr>
          <w:rFonts w:ascii="Courier New" w:hAnsi="Courier New"/>
          <w:noProof/>
          <w:sz w:val="16"/>
          <w:lang w:eastAsia="en-GB"/>
        </w:rPr>
        <w:t>HighSpeedConfig-</w:t>
      </w:r>
      <w:r w:rsidRPr="00C63B43">
        <w:rPr>
          <w:rFonts w:ascii="Courier New" w:hAnsi="Courier New" w:eastAsia="DengXian"/>
          <w:noProof/>
          <w:sz w:val="16"/>
          <w:lang w:eastAsia="en-GB"/>
        </w:rPr>
        <w:t>r</w:t>
      </w:r>
      <w:r w:rsidRPr="00C63B43">
        <w:rPr>
          <w:rFonts w:ascii="Courier New" w:hAnsi="Courier New"/>
          <w:noProof/>
          <w:sz w:val="16"/>
          <w:lang w:eastAsia="en-GB"/>
        </w:rPr>
        <w:t>16 ::=  SEQUENCE {</w:t>
      </w:r>
    </w:p>
    <w:p w:rsidRPr="00C63B43" w:rsidR="00C63B43" w:rsidP="00C63B43" w:rsidRDefault="00C63B43" w14:paraId="771638A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highSpeedMeasFlag-r16    ENUMERATED {true}        OPTIONAL,   -- Need R</w:t>
      </w:r>
    </w:p>
    <w:p w:rsidRPr="00C63B43" w:rsidR="00C63B43" w:rsidP="00C63B43" w:rsidRDefault="00C63B43" w14:paraId="2A8810D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highSpeedDemodFlag-r16   ENUMERATED {true}        OPTIONAL,   -- Need R</w:t>
      </w:r>
    </w:p>
    <w:p w:rsidRPr="00C63B43" w:rsidR="00C63B43" w:rsidP="00C63B43" w:rsidRDefault="00C63B43" w14:paraId="40FC097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63B43">
        <w:rPr>
          <w:rFonts w:ascii="Courier New" w:hAnsi="Courier New" w:eastAsia="SimSun"/>
          <w:noProof/>
          <w:sz w:val="16"/>
          <w:lang w:eastAsia="en-GB"/>
        </w:rPr>
        <w:t xml:space="preserve">    </w:t>
      </w:r>
      <w:r w:rsidRPr="00C63B43">
        <w:rPr>
          <w:rFonts w:ascii="Courier New" w:hAnsi="Courier New"/>
          <w:noProof/>
          <w:sz w:val="16"/>
          <w:lang w:eastAsia="en-GB"/>
        </w:rPr>
        <w:t>...</w:t>
      </w:r>
    </w:p>
    <w:p w:rsidR="00C63B43" w:rsidP="00C63B43" w:rsidRDefault="00C63B43" w14:paraId="2003D487" w14:textId="2F22E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8:38:00Z" w:id="11"/>
          <w:rFonts w:ascii="Courier New" w:hAnsi="Courier New"/>
          <w:noProof/>
          <w:sz w:val="16"/>
          <w:lang w:eastAsia="en-GB"/>
        </w:rPr>
      </w:pPr>
      <w:r w:rsidRPr="00C63B43">
        <w:rPr>
          <w:rFonts w:ascii="Courier New" w:hAnsi="Courier New"/>
          <w:noProof/>
          <w:sz w:val="16"/>
          <w:lang w:eastAsia="en-GB"/>
        </w:rPr>
        <w:t>}</w:t>
      </w:r>
    </w:p>
    <w:p w:rsidR="00803121" w:rsidP="00C63B43" w:rsidRDefault="00803121" w14:paraId="69650467" w14:textId="672FC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8:38:00Z" w:id="12"/>
          <w:rFonts w:ascii="Courier New" w:hAnsi="Courier New"/>
          <w:noProof/>
          <w:sz w:val="16"/>
          <w:lang w:eastAsia="en-GB"/>
        </w:rPr>
      </w:pPr>
    </w:p>
    <w:p w:rsidRPr="00C63B43" w:rsidR="00803121" w:rsidP="00803121" w:rsidRDefault="00803121" w14:paraId="30779A9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8:38:00Z" w:id="13"/>
          <w:rFonts w:ascii="Courier New" w:hAnsi="Courier New"/>
          <w:noProof/>
          <w:sz w:val="16"/>
          <w:lang w:eastAsia="en-GB"/>
        </w:rPr>
      </w:pPr>
    </w:p>
    <w:p w:rsidRPr="00C63B43" w:rsidR="00803121" w:rsidP="00803121" w:rsidRDefault="00803121" w14:paraId="77727C20" w14:textId="428FB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8:38:00Z" w:id="14"/>
          <w:rFonts w:ascii="Courier New" w:hAnsi="Courier New" w:eastAsia="Malgun Gothic"/>
          <w:noProof/>
          <w:sz w:val="16"/>
          <w:lang w:eastAsia="en-GB"/>
        </w:rPr>
      </w:pPr>
      <w:ins w:author="Nokia (Jarkko)" w:date="2022-02-14T08:38:00Z" w:id="15">
        <w:r w:rsidRPr="00C63B43">
          <w:rPr>
            <w:rFonts w:ascii="Courier New" w:hAnsi="Courier New"/>
            <w:noProof/>
            <w:sz w:val="16"/>
            <w:lang w:eastAsia="en-GB"/>
          </w:rPr>
          <w:t>HighSpeedConfig-</w:t>
        </w:r>
        <w:r>
          <w:rPr>
            <w:rFonts w:ascii="Courier New" w:hAnsi="Courier New"/>
            <w:noProof/>
            <w:sz w:val="16"/>
            <w:lang w:eastAsia="en-GB"/>
          </w:rPr>
          <w:t>v17xy</w:t>
        </w:r>
        <w:r w:rsidRPr="00C63B43">
          <w:rPr>
            <w:rFonts w:ascii="Courier New" w:hAnsi="Courier New"/>
            <w:noProof/>
            <w:sz w:val="16"/>
            <w:lang w:eastAsia="en-GB"/>
          </w:rPr>
          <w:t xml:space="preserve"> ::=  SEQUENCE {</w:t>
        </w:r>
      </w:ins>
    </w:p>
    <w:p w:rsidRPr="00C63B43" w:rsidR="00803121" w:rsidP="00803121" w:rsidRDefault="00803121" w14:paraId="7E10DFB1" w14:textId="3996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8:38:00Z" w:id="16"/>
          <w:rFonts w:ascii="Courier New" w:hAnsi="Courier New"/>
          <w:noProof/>
          <w:sz w:val="16"/>
          <w:lang w:eastAsia="en-GB"/>
        </w:rPr>
      </w:pPr>
      <w:ins w:author="Nokia (Jarkko)" w:date="2022-02-14T08:38:00Z" w:id="17">
        <w:r w:rsidRPr="00C63B43">
          <w:rPr>
            <w:rFonts w:ascii="Courier New" w:hAnsi="Courier New"/>
            <w:noProof/>
            <w:sz w:val="16"/>
            <w:lang w:eastAsia="en-GB"/>
          </w:rPr>
          <w:t xml:space="preserve">    highSpeedMeasFlag</w:t>
        </w:r>
      </w:ins>
      <w:ins w:author="Nokia (Jarkko)" w:date="2022-02-14T08:39:00Z" w:id="18">
        <w:r>
          <w:rPr>
            <w:rFonts w:ascii="Courier New" w:hAnsi="Courier New"/>
            <w:noProof/>
            <w:sz w:val="16"/>
            <w:lang w:eastAsia="en-GB"/>
          </w:rPr>
          <w:t>FR2</w:t>
        </w:r>
      </w:ins>
      <w:ins w:author="Nokia (Jarkko)" w:date="2022-02-14T08:38:00Z" w:id="19">
        <w:r w:rsidRPr="00C63B43">
          <w:rPr>
            <w:rFonts w:ascii="Courier New" w:hAnsi="Courier New"/>
            <w:noProof/>
            <w:sz w:val="16"/>
            <w:lang w:eastAsia="en-GB"/>
          </w:rPr>
          <w:t>-r1</w:t>
        </w:r>
      </w:ins>
      <w:ins w:author="Nokia (Jarkko)" w:date="2022-02-14T08:46:00Z" w:id="20">
        <w:r w:rsidR="0049487B">
          <w:rPr>
            <w:rFonts w:ascii="Courier New" w:hAnsi="Courier New"/>
            <w:noProof/>
            <w:sz w:val="16"/>
            <w:lang w:eastAsia="en-GB"/>
          </w:rPr>
          <w:t>7</w:t>
        </w:r>
      </w:ins>
      <w:ins w:author="Nokia (Jarkko)" w:date="2022-02-14T08:38:00Z" w:id="21">
        <w:r w:rsidRPr="00C63B43">
          <w:rPr>
            <w:rFonts w:ascii="Courier New" w:hAnsi="Courier New"/>
            <w:noProof/>
            <w:sz w:val="16"/>
            <w:lang w:eastAsia="en-GB"/>
          </w:rPr>
          <w:t xml:space="preserve">    </w:t>
        </w:r>
      </w:ins>
      <w:ins w:author="Nokia (Jarkko)" w:date="2022-02-14T09:01:00Z" w:id="22">
        <w:r w:rsidR="00AC0449">
          <w:rPr>
            <w:rFonts w:ascii="Courier New" w:hAnsi="Courier New"/>
            <w:noProof/>
            <w:sz w:val="16"/>
            <w:lang w:eastAsia="en-GB"/>
          </w:rPr>
          <w:tab/>
        </w:r>
        <w:r w:rsidR="00AC0449">
          <w:rPr>
            <w:rFonts w:ascii="Courier New" w:hAnsi="Courier New"/>
            <w:noProof/>
            <w:sz w:val="16"/>
            <w:lang w:eastAsia="en-GB"/>
          </w:rPr>
          <w:tab/>
        </w:r>
      </w:ins>
      <w:ins w:author="Nokia (Jarkko)" w:date="2022-02-14T08:38:00Z" w:id="23">
        <w:r w:rsidRPr="00C63B43">
          <w:rPr>
            <w:rFonts w:ascii="Courier New" w:hAnsi="Courier New"/>
            <w:noProof/>
            <w:sz w:val="16"/>
            <w:lang w:eastAsia="en-GB"/>
          </w:rPr>
          <w:t>ENUMERATED {</w:t>
        </w:r>
      </w:ins>
      <w:ins w:author="Nokia (Jarkko)" w:date="2022-02-14T11:54:00Z" w:id="24">
        <w:r w:rsidR="006B78D1">
          <w:rPr>
            <w:rFonts w:ascii="Courier New" w:hAnsi="Courier New"/>
            <w:noProof/>
            <w:sz w:val="16"/>
            <w:lang w:eastAsia="en-GB"/>
          </w:rPr>
          <w:t>set1</w:t>
        </w:r>
      </w:ins>
      <w:ins w:author="Nokia (Jarkko)" w:date="2022-02-14T09:01:00Z" w:id="25">
        <w:r w:rsidR="00AC0449">
          <w:rPr>
            <w:rFonts w:ascii="Courier New" w:hAnsi="Courier New"/>
            <w:noProof/>
            <w:sz w:val="16"/>
            <w:lang w:eastAsia="en-GB"/>
          </w:rPr>
          <w:t xml:space="preserve">, </w:t>
        </w:r>
      </w:ins>
      <w:ins w:author="Nokia (Jarkko)" w:date="2022-02-14T11:54:00Z" w:id="26">
        <w:r w:rsidR="006B78D1">
          <w:rPr>
            <w:rFonts w:ascii="Courier New" w:hAnsi="Courier New"/>
            <w:noProof/>
            <w:sz w:val="16"/>
            <w:lang w:eastAsia="en-GB"/>
          </w:rPr>
          <w:t>set2</w:t>
        </w:r>
      </w:ins>
      <w:ins w:author="Nokia (Jarkko)" w:date="2022-02-14T08:38:00Z" w:id="27">
        <w:r w:rsidRPr="00C63B43">
          <w:rPr>
            <w:rFonts w:ascii="Courier New" w:hAnsi="Courier New"/>
            <w:noProof/>
            <w:sz w:val="16"/>
            <w:lang w:eastAsia="en-GB"/>
          </w:rPr>
          <w:t xml:space="preserve">}  </w:t>
        </w:r>
      </w:ins>
      <w:ins w:author="Nokia (Jarkko)" w:date="2022-02-14T08:55:00Z" w:id="28">
        <w:r w:rsidR="007A4BC6">
          <w:rPr>
            <w:rFonts w:ascii="Courier New" w:hAnsi="Courier New"/>
            <w:noProof/>
            <w:sz w:val="16"/>
            <w:lang w:eastAsia="en-GB"/>
          </w:rPr>
          <w:tab/>
        </w:r>
        <w:r w:rsidR="007A4BC6">
          <w:rPr>
            <w:rFonts w:ascii="Courier New" w:hAnsi="Courier New"/>
            <w:noProof/>
            <w:sz w:val="16"/>
            <w:lang w:eastAsia="en-GB"/>
          </w:rPr>
          <w:tab/>
        </w:r>
      </w:ins>
      <w:ins w:author="Nokia (Jarkko)" w:date="2022-02-14T08:57:00Z" w:id="29">
        <w:r w:rsidR="00AC0449">
          <w:rPr>
            <w:rFonts w:ascii="Courier New" w:hAnsi="Courier New"/>
            <w:noProof/>
            <w:sz w:val="16"/>
            <w:lang w:eastAsia="en-GB"/>
          </w:rPr>
          <w:tab/>
        </w:r>
      </w:ins>
      <w:ins w:author="Nokia (Jarkko)" w:date="2022-02-14T08:38:00Z" w:id="30">
        <w:r w:rsidRPr="00C63B43">
          <w:rPr>
            <w:rFonts w:ascii="Courier New" w:hAnsi="Courier New"/>
            <w:noProof/>
            <w:sz w:val="16"/>
            <w:lang w:eastAsia="en-GB"/>
          </w:rPr>
          <w:t>OPTIONAL,   -- Need R</w:t>
        </w:r>
      </w:ins>
    </w:p>
    <w:p w:rsidR="0049487B" w:rsidP="0049487B" w:rsidRDefault="0049487B" w14:paraId="13107DDF" w14:textId="3AC6A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8:55:00Z" w:id="31"/>
          <w:rFonts w:ascii="Courier New" w:hAnsi="Courier New"/>
          <w:noProof/>
          <w:sz w:val="16"/>
          <w:lang w:eastAsia="en-GB"/>
        </w:rPr>
      </w:pPr>
      <w:ins w:author="Nokia (Jarkko)" w:date="2022-02-14T08:46:00Z" w:id="32">
        <w:r w:rsidRPr="00C63B43">
          <w:rPr>
            <w:rFonts w:ascii="Courier New" w:hAnsi="Courier New"/>
            <w:noProof/>
            <w:sz w:val="16"/>
            <w:lang w:eastAsia="en-GB"/>
          </w:rPr>
          <w:t xml:space="preserve">    </w:t>
        </w:r>
        <w:r>
          <w:rPr>
            <w:rFonts w:ascii="Courier New" w:hAnsi="Courier New"/>
            <w:noProof/>
            <w:sz w:val="16"/>
            <w:lang w:eastAsia="en-GB"/>
          </w:rPr>
          <w:t>deploymentType</w:t>
        </w:r>
      </w:ins>
      <w:ins w:author="Nokia (Jarkko)" w:date="2022-02-14T08:57:00Z" w:id="33">
        <w:r w:rsidR="00AC0449">
          <w:rPr>
            <w:rFonts w:ascii="Courier New" w:hAnsi="Courier New"/>
            <w:noProof/>
            <w:sz w:val="16"/>
            <w:lang w:eastAsia="en-GB"/>
          </w:rPr>
          <w:t>FR2</w:t>
        </w:r>
      </w:ins>
      <w:ins w:author="Nokia (Jarkko)" w:date="2022-02-14T08:46:00Z" w:id="34">
        <w:r w:rsidRPr="00C63B43">
          <w:rPr>
            <w:rFonts w:ascii="Courier New" w:hAnsi="Courier New"/>
            <w:noProof/>
            <w:sz w:val="16"/>
            <w:lang w:eastAsia="en-GB"/>
          </w:rPr>
          <w:t>-r1</w:t>
        </w:r>
        <w:r>
          <w:rPr>
            <w:rFonts w:ascii="Courier New" w:hAnsi="Courier New"/>
            <w:noProof/>
            <w:sz w:val="16"/>
            <w:lang w:eastAsia="en-GB"/>
          </w:rPr>
          <w:t>7</w:t>
        </w:r>
        <w:r w:rsidRPr="00C63B43">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63B43">
          <w:rPr>
            <w:rFonts w:ascii="Courier New" w:hAnsi="Courier New"/>
            <w:noProof/>
            <w:sz w:val="16"/>
            <w:lang w:eastAsia="en-GB"/>
          </w:rPr>
          <w:t>ENUMERATED {</w:t>
        </w:r>
        <w:r>
          <w:rPr>
            <w:rFonts w:ascii="Courier New" w:hAnsi="Courier New"/>
            <w:noProof/>
            <w:sz w:val="16"/>
            <w:lang w:eastAsia="en-GB"/>
          </w:rPr>
          <w:t>unidi</w:t>
        </w:r>
      </w:ins>
      <w:ins w:author="Nokia (Jarkko)" w:date="2022-02-14T08:53:00Z" w:id="35">
        <w:r>
          <w:rPr>
            <w:rFonts w:ascii="Courier New" w:hAnsi="Courier New"/>
            <w:noProof/>
            <w:sz w:val="16"/>
            <w:lang w:eastAsia="en-GB"/>
          </w:rPr>
          <w:t>rectional</w:t>
        </w:r>
      </w:ins>
      <w:ins w:author="Nokia (Jarkko)" w:date="2022-02-14T08:46:00Z" w:id="36">
        <w:r w:rsidRPr="00C63B43">
          <w:rPr>
            <w:rFonts w:ascii="Courier New" w:hAnsi="Courier New"/>
            <w:noProof/>
            <w:sz w:val="16"/>
            <w:lang w:eastAsia="en-GB"/>
          </w:rPr>
          <w:t>}     OPTIONAL,   -- Need R</w:t>
        </w:r>
      </w:ins>
    </w:p>
    <w:p w:rsidR="007A4BC6" w:rsidP="007A4BC6" w:rsidRDefault="007A4BC6" w14:paraId="34196F34" w14:textId="164E5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8:55:00Z" w:id="37"/>
          <w:rFonts w:ascii="Courier New" w:hAnsi="Courier New"/>
          <w:noProof/>
          <w:sz w:val="16"/>
          <w:lang w:eastAsia="en-GB"/>
        </w:rPr>
      </w:pPr>
      <w:ins w:author="Nokia (Jarkko)" w:date="2022-02-14T08:55:00Z" w:id="38">
        <w:r w:rsidRPr="00C63B43">
          <w:rPr>
            <w:rFonts w:ascii="Courier New" w:hAnsi="Courier New"/>
            <w:noProof/>
            <w:sz w:val="16"/>
            <w:lang w:eastAsia="en-GB"/>
          </w:rPr>
          <w:t xml:space="preserve">    </w:t>
        </w:r>
        <w:r>
          <w:rPr>
            <w:rFonts w:ascii="Courier New" w:hAnsi="Courier New"/>
            <w:noProof/>
            <w:sz w:val="16"/>
            <w:lang w:eastAsia="en-GB"/>
          </w:rPr>
          <w:t>largeOneS</w:t>
        </w:r>
      </w:ins>
      <w:ins w:author="Nokia (Jarkko)" w:date="2022-02-14T08:56:00Z" w:id="39">
        <w:r w:rsidR="001810D5">
          <w:rPr>
            <w:rFonts w:ascii="Courier New" w:hAnsi="Courier New"/>
            <w:noProof/>
            <w:sz w:val="16"/>
            <w:lang w:eastAsia="en-GB"/>
          </w:rPr>
          <w:t>tep</w:t>
        </w:r>
      </w:ins>
      <w:ins w:author="Nokia (Jarkko)" w:date="2022-02-14T08:55:00Z" w:id="40">
        <w:r>
          <w:rPr>
            <w:rFonts w:ascii="Courier New" w:hAnsi="Courier New"/>
            <w:noProof/>
            <w:sz w:val="16"/>
            <w:lang w:eastAsia="en-GB"/>
          </w:rPr>
          <w:t>UL-timing</w:t>
        </w:r>
      </w:ins>
      <w:ins w:author="Nokia (Jarkko)" w:date="2022-02-14T08:57:00Z" w:id="41">
        <w:r w:rsidR="00AC0449">
          <w:rPr>
            <w:rFonts w:ascii="Courier New" w:hAnsi="Courier New"/>
            <w:noProof/>
            <w:sz w:val="16"/>
            <w:lang w:eastAsia="en-GB"/>
          </w:rPr>
          <w:t>FR2</w:t>
        </w:r>
      </w:ins>
      <w:ins w:author="Nokia (Jarkko)" w:date="2022-02-14T08:55:00Z" w:id="42">
        <w:r w:rsidRPr="00C63B43">
          <w:rPr>
            <w:rFonts w:ascii="Courier New" w:hAnsi="Courier New"/>
            <w:noProof/>
            <w:sz w:val="16"/>
            <w:lang w:eastAsia="en-GB"/>
          </w:rPr>
          <w:t>-r1</w:t>
        </w:r>
        <w:r>
          <w:rPr>
            <w:rFonts w:ascii="Courier New" w:hAnsi="Courier New"/>
            <w:noProof/>
            <w:sz w:val="16"/>
            <w:lang w:eastAsia="en-GB"/>
          </w:rPr>
          <w:t>7</w:t>
        </w:r>
        <w:r w:rsidRPr="00C63B43">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63B43">
          <w:rPr>
            <w:rFonts w:ascii="Courier New" w:hAnsi="Courier New"/>
            <w:noProof/>
            <w:sz w:val="16"/>
            <w:lang w:eastAsia="en-GB"/>
          </w:rPr>
          <w:t xml:space="preserve">ENUMERATED {true}        </w:t>
        </w:r>
        <w:r>
          <w:rPr>
            <w:rFonts w:ascii="Courier New" w:hAnsi="Courier New"/>
            <w:noProof/>
            <w:sz w:val="16"/>
            <w:lang w:eastAsia="en-GB"/>
          </w:rPr>
          <w:tab/>
        </w:r>
        <w:r>
          <w:rPr>
            <w:rFonts w:ascii="Courier New" w:hAnsi="Courier New"/>
            <w:noProof/>
            <w:sz w:val="16"/>
            <w:lang w:eastAsia="en-GB"/>
          </w:rPr>
          <w:tab/>
        </w:r>
        <w:r w:rsidRPr="00C63B43">
          <w:rPr>
            <w:rFonts w:ascii="Courier New" w:hAnsi="Courier New"/>
            <w:noProof/>
            <w:sz w:val="16"/>
            <w:lang w:eastAsia="en-GB"/>
          </w:rPr>
          <w:t>OPTIONAL,   -- Need R</w:t>
        </w:r>
      </w:ins>
    </w:p>
    <w:p w:rsidRPr="00C63B43" w:rsidR="00803121" w:rsidP="00803121" w:rsidRDefault="00803121" w14:paraId="2672F4E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8:38:00Z" w:id="43"/>
          <w:rFonts w:ascii="Courier New" w:hAnsi="Courier New" w:eastAsia="Malgun Gothic"/>
          <w:noProof/>
          <w:sz w:val="16"/>
          <w:lang w:eastAsia="en-GB"/>
        </w:rPr>
      </w:pPr>
      <w:ins w:author="Nokia (Jarkko)" w:date="2022-02-14T08:38:00Z" w:id="44">
        <w:r w:rsidRPr="00C63B43">
          <w:rPr>
            <w:rFonts w:ascii="Courier New" w:hAnsi="Courier New" w:eastAsia="SimSun"/>
            <w:noProof/>
            <w:sz w:val="16"/>
            <w:lang w:eastAsia="en-GB"/>
          </w:rPr>
          <w:t xml:space="preserve">    </w:t>
        </w:r>
        <w:r w:rsidRPr="00C63B43">
          <w:rPr>
            <w:rFonts w:ascii="Courier New" w:hAnsi="Courier New"/>
            <w:noProof/>
            <w:sz w:val="16"/>
            <w:lang w:eastAsia="en-GB"/>
          </w:rPr>
          <w:t>...</w:t>
        </w:r>
      </w:ins>
    </w:p>
    <w:p w:rsidRPr="00C63B43" w:rsidR="00803121" w:rsidP="00803121" w:rsidRDefault="00803121" w14:paraId="232AD7E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8:38:00Z" w:id="45"/>
          <w:rFonts w:ascii="Courier New" w:hAnsi="Courier New"/>
          <w:noProof/>
          <w:sz w:val="16"/>
          <w:lang w:eastAsia="en-GB"/>
        </w:rPr>
      </w:pPr>
      <w:ins w:author="Nokia (Jarkko)" w:date="2022-02-14T08:38:00Z" w:id="46">
        <w:r w:rsidRPr="00C63B43">
          <w:rPr>
            <w:rFonts w:ascii="Courier New" w:hAnsi="Courier New"/>
            <w:noProof/>
            <w:sz w:val="16"/>
            <w:lang w:eastAsia="en-GB"/>
          </w:rPr>
          <w:t>}</w:t>
        </w:r>
      </w:ins>
    </w:p>
    <w:p w:rsidRPr="00C63B43" w:rsidR="00803121" w:rsidP="00C63B43" w:rsidRDefault="00803121" w14:paraId="2E718CE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4DFCFE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7DC2550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TAG-HIGHSPEEDCONFIG-STOP</w:t>
      </w:r>
    </w:p>
    <w:p w:rsidRPr="00C63B43" w:rsidR="00C63B43" w:rsidP="00C63B43" w:rsidRDefault="00C63B43" w14:paraId="23452A9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ASN1STOP</w:t>
      </w:r>
    </w:p>
    <w:p w:rsidRPr="00C63B43" w:rsidR="00C63B43" w:rsidP="00C63B43" w:rsidRDefault="00C63B43" w14:paraId="2F7FA11F" w14:textId="77777777">
      <w:pPr>
        <w:overflowPunct w:val="0"/>
        <w:autoSpaceDE w:val="0"/>
        <w:autoSpaceDN w:val="0"/>
        <w:adjustRightInd w:val="0"/>
        <w:textAlignment w:val="baseline"/>
        <w:rPr>
          <w:lang w:eastAsia="ja-JP"/>
        </w:rPr>
      </w:pPr>
    </w:p>
    <w:tbl>
      <w:tblPr>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14175"/>
      </w:tblGrid>
      <w:tr w:rsidRPr="00C63B43" w:rsidR="00C63B43" w:rsidTr="00803121" w14:paraId="2D04E6DE" w14:textId="77777777">
        <w:trPr>
          <w:cantSplit/>
          <w:tblHeader/>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4E54F9ED" w14:textId="77777777">
            <w:pPr>
              <w:keepNext/>
              <w:keepLines/>
              <w:overflowPunct w:val="0"/>
              <w:autoSpaceDE w:val="0"/>
              <w:autoSpaceDN w:val="0"/>
              <w:adjustRightInd w:val="0"/>
              <w:spacing w:after="0"/>
              <w:jc w:val="center"/>
              <w:textAlignment w:val="baseline"/>
              <w:rPr>
                <w:rFonts w:ascii="Arial" w:hAnsi="Arial"/>
                <w:b/>
                <w:sz w:val="18"/>
                <w:lang w:eastAsia="en-GB"/>
              </w:rPr>
            </w:pPr>
            <w:r w:rsidRPr="00C63B43">
              <w:rPr>
                <w:rFonts w:ascii="Arial" w:hAnsi="Arial"/>
                <w:b/>
                <w:i/>
                <w:noProof/>
                <w:sz w:val="18"/>
                <w:lang w:eastAsia="en-GB"/>
              </w:rPr>
              <w:t>HighSpeedConfig</w:t>
            </w:r>
            <w:r w:rsidRPr="00C63B43">
              <w:rPr>
                <w:rFonts w:ascii="Arial" w:hAnsi="Arial"/>
                <w:b/>
                <w:noProof/>
                <w:sz w:val="18"/>
                <w:lang w:eastAsia="en-GB"/>
              </w:rPr>
              <w:t xml:space="preserve"> field descriptions</w:t>
            </w:r>
          </w:p>
        </w:tc>
      </w:tr>
      <w:tr w:rsidRPr="00C63B43" w:rsidR="0049487B" w:rsidTr="00803121" w14:paraId="42D78C72" w14:textId="77777777">
        <w:trPr>
          <w:cantSplit/>
          <w:ins w:author="Nokia (Jarkko)" w:date="2022-02-14T08:48:00Z" w:id="47"/>
        </w:trPr>
        <w:tc>
          <w:tcPr>
            <w:tcW w:w="14175" w:type="dxa"/>
            <w:tcBorders>
              <w:top w:val="single" w:color="808080" w:sz="4" w:space="0"/>
              <w:left w:val="single" w:color="808080" w:sz="4" w:space="0"/>
              <w:bottom w:val="single" w:color="808080" w:sz="4" w:space="0"/>
              <w:right w:val="single" w:color="808080" w:sz="4" w:space="0"/>
            </w:tcBorders>
          </w:tcPr>
          <w:p w:rsidRPr="00C63B43" w:rsidR="0049487B" w:rsidP="0049487B" w:rsidRDefault="0049487B" w14:paraId="4AAA030B" w14:textId="0C82303D">
            <w:pPr>
              <w:keepNext/>
              <w:keepLines/>
              <w:overflowPunct w:val="0"/>
              <w:autoSpaceDE w:val="0"/>
              <w:autoSpaceDN w:val="0"/>
              <w:adjustRightInd w:val="0"/>
              <w:spacing w:after="0"/>
              <w:textAlignment w:val="baseline"/>
              <w:rPr>
                <w:ins w:author="Nokia (Jarkko)" w:date="2022-02-14T08:48:00Z" w:id="48"/>
                <w:rFonts w:ascii="Arial" w:hAnsi="Arial"/>
                <w:b/>
                <w:bCs/>
                <w:i/>
                <w:iCs/>
                <w:sz w:val="18"/>
                <w:lang w:eastAsia="ja-JP"/>
              </w:rPr>
            </w:pPr>
            <w:ins w:author="Nokia (Jarkko)" w:date="2022-02-14T08:48:00Z" w:id="49">
              <w:r>
                <w:rPr>
                  <w:rFonts w:ascii="Arial" w:hAnsi="Arial"/>
                  <w:b/>
                  <w:bCs/>
                  <w:i/>
                  <w:iCs/>
                  <w:sz w:val="18"/>
                  <w:lang w:eastAsia="ja-JP"/>
                </w:rPr>
                <w:t>deploymentType</w:t>
              </w:r>
            </w:ins>
            <w:ins w:author="Nokia (Jarkko)" w:date="2022-02-14T08:57:00Z" w:id="50">
              <w:r w:rsidR="00AC0449">
                <w:rPr>
                  <w:rFonts w:ascii="Arial" w:hAnsi="Arial"/>
                  <w:b/>
                  <w:bCs/>
                  <w:i/>
                  <w:iCs/>
                  <w:sz w:val="18"/>
                  <w:lang w:eastAsia="ja-JP"/>
                </w:rPr>
                <w:t>FR2</w:t>
              </w:r>
            </w:ins>
          </w:p>
          <w:p w:rsidRPr="00C63B43" w:rsidR="0049487B" w:rsidP="0049487B" w:rsidRDefault="0049487B" w14:paraId="08F890CC" w14:textId="3DFA0675">
            <w:pPr>
              <w:keepNext/>
              <w:keepLines/>
              <w:overflowPunct w:val="0"/>
              <w:autoSpaceDE w:val="0"/>
              <w:autoSpaceDN w:val="0"/>
              <w:adjustRightInd w:val="0"/>
              <w:spacing w:after="0"/>
              <w:textAlignment w:val="baseline"/>
              <w:rPr>
                <w:ins w:author="Nokia (Jarkko)" w:date="2022-02-14T08:48:00Z" w:id="51"/>
                <w:rFonts w:ascii="Arial" w:hAnsi="Arial"/>
                <w:b/>
                <w:bCs/>
                <w:i/>
                <w:iCs/>
                <w:sz w:val="18"/>
                <w:lang w:eastAsia="ja-JP"/>
              </w:rPr>
            </w:pPr>
            <w:ins w:author="Nokia (Jarkko)" w:date="2022-02-14T08:48:00Z" w:id="52">
              <w:r w:rsidRPr="00C63B43">
                <w:rPr>
                  <w:rFonts w:ascii="Arial" w:hAnsi="Arial"/>
                  <w:sz w:val="18"/>
                  <w:lang w:eastAsia="ja-JP"/>
                </w:rPr>
                <w:t xml:space="preserve">If the field is present, the UE shall </w:t>
              </w:r>
            </w:ins>
            <w:ins w:author="Nokia (Jarkko)" w:date="2022-02-14T08:49:00Z" w:id="53">
              <w:r>
                <w:rPr>
                  <w:rFonts w:ascii="Arial" w:hAnsi="Arial"/>
                  <w:sz w:val="18"/>
                  <w:lang w:eastAsia="ja-JP"/>
                </w:rPr>
                <w:t xml:space="preserve">assume </w:t>
              </w:r>
              <w:proofErr w:type="spellStart"/>
              <w:r>
                <w:rPr>
                  <w:rFonts w:ascii="Arial" w:hAnsi="Arial"/>
                  <w:sz w:val="18"/>
                  <w:lang w:eastAsia="ja-JP"/>
                </w:rPr>
                <w:t>uni</w:t>
              </w:r>
              <w:proofErr w:type="spellEnd"/>
              <w:r>
                <w:rPr>
                  <w:rFonts w:ascii="Arial" w:hAnsi="Arial"/>
                  <w:sz w:val="18"/>
                  <w:lang w:eastAsia="ja-JP"/>
                </w:rPr>
                <w:t xml:space="preserve">-directional deployment </w:t>
              </w:r>
            </w:ins>
            <w:ins w:author="Nokia (Jarkko)" w:date="2022-02-14T08:50:00Z" w:id="54">
              <w:r>
                <w:rPr>
                  <w:rFonts w:ascii="Arial" w:hAnsi="Arial"/>
                  <w:sz w:val="18"/>
                  <w:lang w:eastAsia="ja-JP"/>
                </w:rPr>
                <w:t xml:space="preserve">for FR2 </w:t>
              </w:r>
            </w:ins>
            <w:ins w:author="Nokia (Jarkko)" w:date="2022-02-14T08:48:00Z" w:id="55">
              <w:r w:rsidRPr="00C63B43">
                <w:rPr>
                  <w:rFonts w:ascii="Arial" w:hAnsi="Arial"/>
                  <w:sz w:val="18"/>
                  <w:lang w:eastAsia="ja-JP"/>
                </w:rPr>
                <w:t xml:space="preserve">up to </w:t>
              </w:r>
            </w:ins>
            <w:ins w:author="Nokia (Jarkko)" w:date="2022-02-14T08:51:00Z" w:id="56">
              <w:r>
                <w:rPr>
                  <w:rFonts w:ascii="Arial" w:hAnsi="Arial"/>
                  <w:sz w:val="18"/>
                  <w:lang w:eastAsia="ja-JP"/>
                </w:rPr>
                <w:t>35</w:t>
              </w:r>
            </w:ins>
            <w:ins w:author="Nokia (Jarkko)" w:date="2022-02-14T08:48:00Z" w:id="57">
              <w:r w:rsidRPr="00C63B43">
                <w:rPr>
                  <w:rFonts w:ascii="Arial" w:hAnsi="Arial"/>
                  <w:sz w:val="18"/>
                  <w:lang w:eastAsia="ja-JP"/>
                </w:rPr>
                <w:t>0km/h as specified in TS 38.1</w:t>
              </w:r>
            </w:ins>
            <w:ins w:author="Nokia (Jarkko)" w:date="2022-02-14T08:49:00Z" w:id="58">
              <w:r>
                <w:rPr>
                  <w:rFonts w:ascii="Arial" w:hAnsi="Arial"/>
                  <w:sz w:val="18"/>
                  <w:lang w:eastAsia="ja-JP"/>
                </w:rPr>
                <w:t>33</w:t>
              </w:r>
            </w:ins>
            <w:ins w:author="Nokia (Jarkko)" w:date="2022-02-14T08:48:00Z" w:id="59">
              <w:r w:rsidRPr="00C63B43">
                <w:rPr>
                  <w:rFonts w:ascii="Arial" w:hAnsi="Arial"/>
                  <w:sz w:val="18"/>
                  <w:lang w:eastAsia="ja-JP"/>
                </w:rPr>
                <w:t xml:space="preserve"> [</w:t>
              </w:r>
            </w:ins>
            <w:ins w:author="Nokia (Jarkko)" w:date="2022-02-14T08:49:00Z" w:id="60">
              <w:r>
                <w:rPr>
                  <w:rFonts w:ascii="Arial" w:hAnsi="Arial"/>
                  <w:sz w:val="18"/>
                  <w:lang w:eastAsia="ja-JP"/>
                </w:rPr>
                <w:t>14</w:t>
              </w:r>
            </w:ins>
            <w:ins w:author="Nokia (Jarkko)" w:date="2022-02-14T08:48:00Z" w:id="61">
              <w:r w:rsidRPr="00C63B43">
                <w:rPr>
                  <w:rFonts w:ascii="Arial" w:hAnsi="Arial"/>
                  <w:sz w:val="18"/>
                  <w:lang w:eastAsia="ja-JP"/>
                </w:rPr>
                <w:t>]</w:t>
              </w:r>
            </w:ins>
            <w:ins w:author="Nokia (Jarkko)" w:date="2022-02-14T08:53:00Z" w:id="62">
              <w:r>
                <w:rPr>
                  <w:rFonts w:ascii="Arial" w:hAnsi="Arial"/>
                  <w:sz w:val="18"/>
                  <w:lang w:eastAsia="ja-JP"/>
                </w:rPr>
                <w:t>, otherwise UE shall assume bi-directional deployment.</w:t>
              </w:r>
            </w:ins>
          </w:p>
        </w:tc>
      </w:tr>
      <w:tr w:rsidRPr="00C63B43" w:rsidR="00C63B43" w:rsidTr="00803121" w14:paraId="1F1D024F"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3019B076" w14:textId="7777777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63B43">
              <w:rPr>
                <w:rFonts w:ascii="Arial" w:hAnsi="Arial"/>
                <w:b/>
                <w:bCs/>
                <w:i/>
                <w:iCs/>
                <w:sz w:val="18"/>
                <w:lang w:eastAsia="ja-JP"/>
              </w:rPr>
              <w:t>highSpeedMeasFlag</w:t>
            </w:r>
            <w:proofErr w:type="spellEnd"/>
          </w:p>
          <w:p w:rsidRPr="00C63B43" w:rsidR="00C63B43" w:rsidP="00C63B43" w:rsidRDefault="00C63B43" w14:paraId="6493623A" w14:textId="77777777">
            <w:pPr>
              <w:keepNext/>
              <w:keepLines/>
              <w:overflowPunct w:val="0"/>
              <w:autoSpaceDE w:val="0"/>
              <w:autoSpaceDN w:val="0"/>
              <w:adjustRightInd w:val="0"/>
              <w:spacing w:after="0"/>
              <w:textAlignment w:val="baseline"/>
              <w:rPr>
                <w:rFonts w:ascii="Arial" w:hAnsi="Arial"/>
                <w:sz w:val="18"/>
                <w:lang w:eastAsia="ja-JP"/>
              </w:rPr>
            </w:pPr>
            <w:r w:rsidRPr="00C63B43">
              <w:rPr>
                <w:rFonts w:ascii="Arial" w:hAnsi="Arial"/>
                <w:sz w:val="18"/>
                <w:lang w:eastAsia="ja-JP"/>
              </w:rPr>
              <w:t xml:space="preserve">If the field is present </w:t>
            </w:r>
            <w:r w:rsidRPr="00C63B43">
              <w:rPr>
                <w:rFonts w:ascii="Arial" w:hAnsi="Arial" w:cs="Arial"/>
                <w:sz w:val="18"/>
                <w:szCs w:val="18"/>
                <w:lang w:eastAsia="ja-JP"/>
              </w:rPr>
              <w:t xml:space="preserve">and UE supports </w:t>
            </w:r>
            <w:r w:rsidRPr="00C63B43">
              <w:rPr>
                <w:rFonts w:ascii="Arial" w:hAnsi="Arial" w:cs="Arial"/>
                <w:i/>
                <w:iCs/>
                <w:sz w:val="18"/>
                <w:szCs w:val="18"/>
                <w:lang w:eastAsia="ja-JP"/>
              </w:rPr>
              <w:t>measurementEnhancement-r16</w:t>
            </w:r>
            <w:r w:rsidRPr="00C63B43">
              <w:rPr>
                <w:rFonts w:ascii="Arial" w:hAnsi="Arial"/>
                <w:sz w:val="18"/>
                <w:lang w:eastAsia="ja-JP"/>
              </w:rPr>
              <w:t xml:space="preserve">, the UE shall apply the enhanced </w:t>
            </w:r>
            <w:r w:rsidRPr="00C63B43">
              <w:rPr>
                <w:rFonts w:ascii="Arial" w:hAnsi="Arial" w:cs="Arial"/>
                <w:sz w:val="18"/>
                <w:szCs w:val="18"/>
                <w:lang w:eastAsia="ja-JP"/>
              </w:rPr>
              <w:t>intra-NR and inter-RAT EUTRAN</w:t>
            </w:r>
            <w:r w:rsidRPr="00C63B43">
              <w:rPr>
                <w:rFonts w:ascii="Arial" w:hAnsi="Arial"/>
                <w:sz w:val="18"/>
                <w:lang w:eastAsia="ja-JP"/>
              </w:rPr>
              <w:t xml:space="preserve"> RRM requirements to support high speed up to 500 km/h as specified in TS 38.133 [14].</w:t>
            </w:r>
          </w:p>
          <w:p w:rsidRPr="00C63B43" w:rsidR="00C63B43" w:rsidP="00C63B43" w:rsidRDefault="00C63B43" w14:paraId="052C303A" w14:textId="77777777">
            <w:pPr>
              <w:keepNext/>
              <w:keepLines/>
              <w:overflowPunct w:val="0"/>
              <w:autoSpaceDE w:val="0"/>
              <w:autoSpaceDN w:val="0"/>
              <w:adjustRightInd w:val="0"/>
              <w:spacing w:after="0"/>
              <w:textAlignment w:val="baseline"/>
              <w:rPr>
                <w:rFonts w:ascii="Arial" w:hAnsi="Arial"/>
                <w:sz w:val="18"/>
                <w:lang w:eastAsia="ja-JP"/>
              </w:rPr>
            </w:pPr>
            <w:r w:rsidRPr="00C63B43">
              <w:rPr>
                <w:rFonts w:ascii="Arial" w:hAnsi="Arial"/>
                <w:sz w:val="18"/>
                <w:lang w:eastAsia="ja-JP"/>
              </w:rPr>
              <w:t xml:space="preserve">If the field is present and UE supports </w:t>
            </w:r>
            <w:r w:rsidRPr="00C63B43">
              <w:rPr>
                <w:rFonts w:ascii="Arial" w:hAnsi="Arial"/>
                <w:i/>
                <w:iCs/>
                <w:sz w:val="18"/>
                <w:lang w:eastAsia="ja-JP"/>
              </w:rPr>
              <w:t>intraNR-MeasurementEnhancement-r16</w:t>
            </w:r>
            <w:r w:rsidRPr="00C63B43">
              <w:rPr>
                <w:rFonts w:ascii="Arial" w:hAnsi="Arial"/>
                <w:sz w:val="18"/>
                <w:lang w:eastAsia="ja-JP"/>
              </w:rPr>
              <w:t>, the UE shall apply enhanced intra-NR RRM requirement to support high speed up to 500 km/h as specified in TS 38.133 [14].</w:t>
            </w:r>
          </w:p>
          <w:p w:rsidRPr="00C63B43" w:rsidR="00C63B43" w:rsidP="00C63B43" w:rsidRDefault="00C63B43" w14:paraId="0B42DCCB" w14:textId="77777777">
            <w:pPr>
              <w:keepNext/>
              <w:keepLines/>
              <w:overflowPunct w:val="0"/>
              <w:autoSpaceDE w:val="0"/>
              <w:autoSpaceDN w:val="0"/>
              <w:adjustRightInd w:val="0"/>
              <w:spacing w:after="0"/>
              <w:textAlignment w:val="baseline"/>
              <w:rPr>
                <w:rFonts w:ascii="Arial" w:hAnsi="Arial"/>
                <w:sz w:val="18"/>
                <w:lang w:eastAsia="zh-CN"/>
              </w:rPr>
            </w:pPr>
            <w:r w:rsidRPr="00C63B43">
              <w:rPr>
                <w:rFonts w:ascii="Arial" w:hAnsi="Arial"/>
                <w:sz w:val="18"/>
                <w:lang w:eastAsia="ja-JP"/>
              </w:rPr>
              <w:t>If the field is present and UE supports</w:t>
            </w:r>
            <w:r w:rsidRPr="00C63B43">
              <w:rPr>
                <w:rFonts w:ascii="Arial" w:hAnsi="Arial"/>
                <w:i/>
                <w:iCs/>
                <w:sz w:val="18"/>
                <w:lang w:eastAsia="ja-JP"/>
              </w:rPr>
              <w:t xml:space="preserve"> interRAT-MeasurementEnhancement-r16</w:t>
            </w:r>
            <w:r w:rsidRPr="00C63B43">
              <w:rPr>
                <w:rFonts w:ascii="Arial" w:hAnsi="Arial"/>
                <w:sz w:val="18"/>
                <w:lang w:eastAsia="ja-JP"/>
              </w:rPr>
              <w:t>, the UE shall apply enhanced inter-RAT EUTRAN RRM requirement to support high speed up to 500 km/h as specified in TS 38.133 [14].</w:t>
            </w:r>
          </w:p>
        </w:tc>
      </w:tr>
      <w:tr w:rsidRPr="00AC0449" w:rsidR="00AC0449" w:rsidTr="00F00BE3" w14:paraId="3481D0EE" w14:textId="77777777">
        <w:trPr>
          <w:cantSplit/>
          <w:ins w:author="Nokia (Jarkko)" w:date="2022-02-14T09:03:00Z" w:id="63"/>
        </w:trPr>
        <w:tc>
          <w:tcPr>
            <w:tcW w:w="14175" w:type="dxa"/>
            <w:tcBorders>
              <w:top w:val="single" w:color="808080" w:sz="4" w:space="0"/>
              <w:left w:val="single" w:color="808080" w:sz="4" w:space="0"/>
              <w:bottom w:val="single" w:color="808080" w:sz="4" w:space="0"/>
              <w:right w:val="single" w:color="808080" w:sz="4" w:space="0"/>
            </w:tcBorders>
            <w:hideMark/>
          </w:tcPr>
          <w:p w:rsidRPr="00C63B43" w:rsidR="00AC0449" w:rsidP="00555CBD" w:rsidRDefault="00AC0449" w14:paraId="5FC675AB" w14:textId="0D0FE742">
            <w:pPr>
              <w:keepNext/>
              <w:keepLines/>
              <w:overflowPunct w:val="0"/>
              <w:autoSpaceDE w:val="0"/>
              <w:autoSpaceDN w:val="0"/>
              <w:adjustRightInd w:val="0"/>
              <w:spacing w:after="0"/>
              <w:textAlignment w:val="baseline"/>
              <w:rPr>
                <w:ins w:author="Nokia (Jarkko)" w:date="2022-02-14T09:03:00Z" w:id="64"/>
                <w:rFonts w:ascii="Arial" w:hAnsi="Arial"/>
                <w:b/>
                <w:bCs/>
                <w:i/>
                <w:iCs/>
                <w:sz w:val="18"/>
                <w:lang w:eastAsia="ja-JP"/>
              </w:rPr>
            </w:pPr>
            <w:ins w:author="Nokia (Jarkko)" w:date="2022-02-14T09:03:00Z" w:id="65">
              <w:r w:rsidRPr="00C63B43">
                <w:rPr>
                  <w:rFonts w:ascii="Arial" w:hAnsi="Arial"/>
                  <w:b/>
                  <w:bCs/>
                  <w:i/>
                  <w:iCs/>
                  <w:sz w:val="18"/>
                  <w:lang w:eastAsia="ja-JP"/>
                </w:rPr>
                <w:t>highSpeedMeasFlag</w:t>
              </w:r>
              <w:r>
                <w:rPr>
                  <w:rFonts w:ascii="Arial" w:hAnsi="Arial"/>
                  <w:b/>
                  <w:bCs/>
                  <w:i/>
                  <w:iCs/>
                  <w:sz w:val="18"/>
                  <w:lang w:eastAsia="ja-JP"/>
                </w:rPr>
                <w:t>FR2</w:t>
              </w:r>
            </w:ins>
          </w:p>
          <w:p w:rsidRPr="00AC0449" w:rsidR="00AC0449" w:rsidP="00555CBD" w:rsidRDefault="00AC0449" w14:paraId="5B9D16D5" w14:textId="110F6AD6">
            <w:pPr>
              <w:keepNext/>
              <w:keepLines/>
              <w:overflowPunct w:val="0"/>
              <w:autoSpaceDE w:val="0"/>
              <w:autoSpaceDN w:val="0"/>
              <w:adjustRightInd w:val="0"/>
              <w:spacing w:after="0"/>
              <w:textAlignment w:val="baseline"/>
              <w:rPr>
                <w:ins w:author="Nokia (Jarkko)" w:date="2022-02-14T09:03:00Z" w:id="66"/>
                <w:rFonts w:ascii="Arial" w:hAnsi="Arial"/>
                <w:sz w:val="18"/>
                <w:lang w:eastAsia="zh-CN"/>
              </w:rPr>
            </w:pPr>
            <w:ins w:author="Nokia (Jarkko)" w:date="2022-02-14T09:03:00Z" w:id="67">
              <w:r w:rsidRPr="00C63B43">
                <w:rPr>
                  <w:rFonts w:ascii="Arial" w:hAnsi="Arial"/>
                  <w:sz w:val="18"/>
                  <w:lang w:eastAsia="ja-JP"/>
                </w:rPr>
                <w:t xml:space="preserve">If the field is present and UE supports </w:t>
              </w:r>
              <w:r w:rsidRPr="00C63B43">
                <w:rPr>
                  <w:rFonts w:ascii="Arial" w:hAnsi="Arial"/>
                  <w:i/>
                  <w:iCs/>
                  <w:sz w:val="18"/>
                  <w:lang w:eastAsia="ja-JP"/>
                </w:rPr>
                <w:t>MeasurementEnhancement</w:t>
              </w:r>
              <w:r>
                <w:rPr>
                  <w:rFonts w:ascii="Arial" w:hAnsi="Arial"/>
                  <w:i/>
                  <w:iCs/>
                  <w:sz w:val="18"/>
                  <w:lang w:eastAsia="ja-JP"/>
                </w:rPr>
                <w:t>FR2</w:t>
              </w:r>
              <w:r w:rsidRPr="00C63B43">
                <w:rPr>
                  <w:rFonts w:ascii="Arial" w:hAnsi="Arial"/>
                  <w:i/>
                  <w:iCs/>
                  <w:sz w:val="18"/>
                  <w:lang w:eastAsia="ja-JP"/>
                </w:rPr>
                <w:t>-r1</w:t>
              </w:r>
              <w:r>
                <w:rPr>
                  <w:rFonts w:ascii="Arial" w:hAnsi="Arial"/>
                  <w:i/>
                  <w:iCs/>
                  <w:sz w:val="18"/>
                  <w:lang w:eastAsia="ja-JP"/>
                </w:rPr>
                <w:t>7</w:t>
              </w:r>
              <w:r w:rsidRPr="00C63B43">
                <w:rPr>
                  <w:rFonts w:ascii="Arial" w:hAnsi="Arial"/>
                  <w:sz w:val="18"/>
                  <w:lang w:eastAsia="ja-JP"/>
                </w:rPr>
                <w:t xml:space="preserve">, the UE shall apply enhanced intra-NR RRM requirement </w:t>
              </w:r>
            </w:ins>
            <w:ins w:author="Nokia (Jarkko)" w:date="2022-02-14T11:54:00Z" w:id="68">
              <w:r w:rsidR="00C050DD">
                <w:rPr>
                  <w:rFonts w:ascii="Arial" w:hAnsi="Arial"/>
                  <w:sz w:val="18"/>
                  <w:lang w:eastAsia="ja-JP"/>
                </w:rPr>
                <w:t xml:space="preserve">set </w:t>
              </w:r>
            </w:ins>
            <w:ins w:author="Nokia (Jarkko)" w:date="2022-02-14T09:03:00Z" w:id="69">
              <w:r>
                <w:rPr>
                  <w:rFonts w:ascii="Arial" w:hAnsi="Arial"/>
                  <w:sz w:val="18"/>
                  <w:lang w:eastAsia="ja-JP"/>
                </w:rPr>
                <w:t xml:space="preserve">one </w:t>
              </w:r>
              <w:r w:rsidRPr="00C63B43">
                <w:rPr>
                  <w:rFonts w:ascii="Arial" w:hAnsi="Arial"/>
                  <w:sz w:val="18"/>
                  <w:lang w:eastAsia="ja-JP"/>
                </w:rPr>
                <w:t xml:space="preserve">to support high speed up to </w:t>
              </w:r>
              <w:r>
                <w:rPr>
                  <w:rFonts w:ascii="Arial" w:hAnsi="Arial"/>
                  <w:sz w:val="18"/>
                  <w:lang w:eastAsia="ja-JP"/>
                </w:rPr>
                <w:t>350</w:t>
              </w:r>
              <w:r w:rsidRPr="00C63B43">
                <w:rPr>
                  <w:rFonts w:ascii="Arial" w:hAnsi="Arial"/>
                  <w:sz w:val="18"/>
                  <w:lang w:eastAsia="ja-JP"/>
                </w:rPr>
                <w:t xml:space="preserve"> km/h as specified in TS 38.133 [14]</w:t>
              </w:r>
              <w:r>
                <w:rPr>
                  <w:rFonts w:ascii="Arial" w:hAnsi="Arial"/>
                  <w:sz w:val="18"/>
                  <w:lang w:eastAsia="ja-JP"/>
                </w:rPr>
                <w:t xml:space="preserve">, if the field value is </w:t>
              </w:r>
            </w:ins>
            <w:ins w:author="Nokia (Jarkko)" w:date="2022-02-14T11:54:00Z" w:id="70">
              <w:r w:rsidR="006B78D1">
                <w:rPr>
                  <w:rFonts w:ascii="Arial" w:hAnsi="Arial"/>
                  <w:i/>
                  <w:iCs/>
                  <w:sz w:val="18"/>
                  <w:lang w:eastAsia="ja-JP"/>
                </w:rPr>
                <w:t>set1</w:t>
              </w:r>
            </w:ins>
            <w:ins w:author="Nokia (Jarkko)" w:date="2022-02-14T11:55:00Z" w:id="71">
              <w:r w:rsidR="004A2353">
                <w:rPr>
                  <w:rFonts w:ascii="Arial" w:hAnsi="Arial"/>
                  <w:i/>
                  <w:iCs/>
                  <w:sz w:val="18"/>
                  <w:lang w:eastAsia="ja-JP"/>
                </w:rPr>
                <w:t xml:space="preserve"> </w:t>
              </w:r>
              <w:r w:rsidR="004A2353">
                <w:rPr>
                  <w:rFonts w:ascii="Arial" w:hAnsi="Arial"/>
                  <w:sz w:val="18"/>
                  <w:lang w:eastAsia="ja-JP"/>
                </w:rPr>
                <w:t xml:space="preserve">or </w:t>
              </w:r>
              <w:r w:rsidR="004A2353">
                <w:rPr>
                  <w:rFonts w:ascii="Arial" w:hAnsi="Arial"/>
                  <w:i/>
                  <w:iCs/>
                  <w:sz w:val="18"/>
                  <w:lang w:eastAsia="ja-JP"/>
                </w:rPr>
                <w:t xml:space="preserve"> </w:t>
              </w:r>
            </w:ins>
            <w:ins w:author="Nokia (Jarkko)" w:date="2022-02-14T11:54:00Z" w:id="72">
              <w:r w:rsidRPr="00C63B43" w:rsidR="00C050DD">
                <w:rPr>
                  <w:rFonts w:ascii="Arial" w:hAnsi="Arial"/>
                  <w:sz w:val="18"/>
                  <w:lang w:eastAsia="ja-JP"/>
                </w:rPr>
                <w:t xml:space="preserve">RRM requirement </w:t>
              </w:r>
              <w:r w:rsidR="00C050DD">
                <w:rPr>
                  <w:rFonts w:ascii="Arial" w:hAnsi="Arial"/>
                  <w:sz w:val="18"/>
                  <w:lang w:eastAsia="ja-JP"/>
                </w:rPr>
                <w:t xml:space="preserve">set </w:t>
              </w:r>
            </w:ins>
            <w:ins w:author="Nokia (Jarkko)" w:date="2022-02-14T11:55:00Z" w:id="73">
              <w:r w:rsidR="00C5364F">
                <w:rPr>
                  <w:rFonts w:ascii="Arial" w:hAnsi="Arial"/>
                  <w:sz w:val="18"/>
                  <w:lang w:eastAsia="ja-JP"/>
                </w:rPr>
                <w:t>two</w:t>
              </w:r>
            </w:ins>
            <w:ins w:author="Nokia (Jarkko)" w:date="2022-02-14T11:54:00Z" w:id="74">
              <w:r w:rsidR="00C050DD">
                <w:rPr>
                  <w:rFonts w:ascii="Arial" w:hAnsi="Arial"/>
                  <w:sz w:val="18"/>
                  <w:lang w:eastAsia="ja-JP"/>
                </w:rPr>
                <w:t xml:space="preserve"> if the field value is </w:t>
              </w:r>
              <w:r w:rsidR="00C050DD">
                <w:rPr>
                  <w:rFonts w:ascii="Arial" w:hAnsi="Arial"/>
                  <w:i/>
                  <w:iCs/>
                  <w:sz w:val="18"/>
                  <w:lang w:eastAsia="ja-JP"/>
                </w:rPr>
                <w:t>set</w:t>
              </w:r>
            </w:ins>
            <w:ins w:author="Nokia (Jarkko)" w:date="2022-02-14T11:55:00Z" w:id="75">
              <w:r w:rsidR="00C5364F">
                <w:rPr>
                  <w:rFonts w:ascii="Arial" w:hAnsi="Arial"/>
                  <w:i/>
                  <w:iCs/>
                  <w:sz w:val="18"/>
                  <w:lang w:eastAsia="ja-JP"/>
                </w:rPr>
                <w:t>2</w:t>
              </w:r>
            </w:ins>
            <w:ins w:author="Nokia (Jarkko)" w:date="2022-02-14T09:03:00Z" w:id="76">
              <w:r>
                <w:rPr>
                  <w:rFonts w:ascii="Arial" w:hAnsi="Arial"/>
                  <w:sz w:val="18"/>
                  <w:lang w:eastAsia="ja-JP"/>
                </w:rPr>
                <w:t>.</w:t>
              </w:r>
            </w:ins>
          </w:p>
        </w:tc>
      </w:tr>
      <w:tr w:rsidRPr="00C63B43" w:rsidR="00C63B43" w:rsidTr="00803121" w14:paraId="0604B397" w14:textId="77777777">
        <w:trPr>
          <w:cantSplit/>
        </w:trPr>
        <w:tc>
          <w:tcPr>
            <w:tcW w:w="14175" w:type="dxa"/>
            <w:tcBorders>
              <w:top w:val="single" w:color="808080" w:sz="4" w:space="0"/>
              <w:left w:val="single" w:color="808080" w:sz="4" w:space="0"/>
              <w:bottom w:val="single" w:color="808080" w:sz="4" w:space="0"/>
              <w:right w:val="single" w:color="808080" w:sz="4" w:space="0"/>
            </w:tcBorders>
            <w:hideMark/>
          </w:tcPr>
          <w:p w:rsidRPr="00C63B43" w:rsidR="00C63B43" w:rsidP="00C63B43" w:rsidRDefault="00C63B43" w14:paraId="36EE4AC5" w14:textId="7777777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63B43">
              <w:rPr>
                <w:rFonts w:ascii="Arial" w:hAnsi="Arial"/>
                <w:b/>
                <w:bCs/>
                <w:i/>
                <w:iCs/>
                <w:sz w:val="18"/>
                <w:lang w:eastAsia="ja-JP"/>
              </w:rPr>
              <w:t>highSpeedDemodFlag</w:t>
            </w:r>
            <w:proofErr w:type="spellEnd"/>
          </w:p>
          <w:p w:rsidRPr="00C63B43" w:rsidR="00C63B43" w:rsidP="00C63B43" w:rsidRDefault="00C63B43" w14:paraId="6EB738A3" w14:textId="77777777">
            <w:pPr>
              <w:keepNext/>
              <w:keepLines/>
              <w:overflowPunct w:val="0"/>
              <w:autoSpaceDE w:val="0"/>
              <w:autoSpaceDN w:val="0"/>
              <w:adjustRightInd w:val="0"/>
              <w:spacing w:after="0"/>
              <w:textAlignment w:val="baseline"/>
              <w:rPr>
                <w:rFonts w:ascii="Arial" w:hAnsi="Arial"/>
                <w:sz w:val="18"/>
                <w:lang w:eastAsia="zh-CN"/>
              </w:rPr>
            </w:pPr>
            <w:r w:rsidRPr="00C63B43">
              <w:rPr>
                <w:rFonts w:ascii="Arial" w:hAnsi="Arial"/>
                <w:sz w:val="18"/>
                <w:lang w:eastAsia="ja-JP"/>
              </w:rPr>
              <w:t>If the field is present, the UE shall apply the enhanced demodulation processing for HST-SFN joint transmission scheme with velocity up to 500km/h as specified in TS 38.101-4 [59].</w:t>
            </w:r>
          </w:p>
        </w:tc>
      </w:tr>
      <w:tr w:rsidRPr="00C63B43" w:rsidR="0049487B" w:rsidTr="00803121" w14:paraId="70FCF8B9" w14:textId="77777777">
        <w:trPr>
          <w:cantSplit/>
          <w:ins w:author="Nokia (Jarkko)" w:date="2022-02-14T08:54:00Z" w:id="77"/>
        </w:trPr>
        <w:tc>
          <w:tcPr>
            <w:tcW w:w="14175" w:type="dxa"/>
            <w:tcBorders>
              <w:top w:val="single" w:color="808080" w:sz="4" w:space="0"/>
              <w:left w:val="single" w:color="808080" w:sz="4" w:space="0"/>
              <w:bottom w:val="single" w:color="808080" w:sz="4" w:space="0"/>
              <w:right w:val="single" w:color="808080" w:sz="4" w:space="0"/>
            </w:tcBorders>
          </w:tcPr>
          <w:p w:rsidRPr="00C63B43" w:rsidR="0049487B" w:rsidP="0049487B" w:rsidRDefault="0049487B" w14:paraId="33DECC64" w14:textId="5F4B7D94">
            <w:pPr>
              <w:keepNext/>
              <w:keepLines/>
              <w:overflowPunct w:val="0"/>
              <w:autoSpaceDE w:val="0"/>
              <w:autoSpaceDN w:val="0"/>
              <w:adjustRightInd w:val="0"/>
              <w:spacing w:after="0"/>
              <w:textAlignment w:val="baseline"/>
              <w:rPr>
                <w:ins w:author="Nokia (Jarkko)" w:date="2022-02-14T08:54:00Z" w:id="78"/>
                <w:rFonts w:ascii="Arial" w:hAnsi="Arial"/>
                <w:b/>
                <w:bCs/>
                <w:i/>
                <w:iCs/>
                <w:sz w:val="18"/>
                <w:lang w:eastAsia="ja-JP"/>
              </w:rPr>
            </w:pPr>
            <w:ins w:author="Nokia (Jarkko)" w:date="2022-02-14T08:54:00Z" w:id="79">
              <w:r>
                <w:rPr>
                  <w:rFonts w:ascii="Arial" w:hAnsi="Arial"/>
                  <w:b/>
                  <w:bCs/>
                  <w:i/>
                  <w:iCs/>
                  <w:sz w:val="18"/>
                  <w:lang w:eastAsia="ja-JP"/>
                </w:rPr>
                <w:t>largeOneS</w:t>
              </w:r>
            </w:ins>
            <w:ins w:author="Nokia (Jarkko)" w:date="2022-02-14T08:56:00Z" w:id="80">
              <w:r w:rsidR="001810D5">
                <w:rPr>
                  <w:rFonts w:ascii="Arial" w:hAnsi="Arial"/>
                  <w:b/>
                  <w:bCs/>
                  <w:i/>
                  <w:iCs/>
                  <w:sz w:val="18"/>
                  <w:lang w:eastAsia="ja-JP"/>
                </w:rPr>
                <w:t>tep</w:t>
              </w:r>
            </w:ins>
            <w:ins w:author="Nokia (Jarkko)" w:date="2022-02-14T08:54:00Z" w:id="81">
              <w:r>
                <w:rPr>
                  <w:rFonts w:ascii="Arial" w:hAnsi="Arial"/>
                  <w:b/>
                  <w:bCs/>
                  <w:i/>
                  <w:iCs/>
                  <w:sz w:val="18"/>
                  <w:lang w:eastAsia="ja-JP"/>
                </w:rPr>
                <w:t>tUL-timing</w:t>
              </w:r>
            </w:ins>
            <w:ins w:author="Nokia (Jarkko)" w:date="2022-02-14T08:57:00Z" w:id="82">
              <w:r w:rsidR="00AC0449">
                <w:rPr>
                  <w:rFonts w:ascii="Arial" w:hAnsi="Arial"/>
                  <w:b/>
                  <w:bCs/>
                  <w:i/>
                  <w:iCs/>
                  <w:sz w:val="18"/>
                  <w:lang w:eastAsia="ja-JP"/>
                </w:rPr>
                <w:t>FR2</w:t>
              </w:r>
            </w:ins>
          </w:p>
          <w:p w:rsidRPr="00C63B43" w:rsidR="0049487B" w:rsidP="0049487B" w:rsidRDefault="0049487B" w14:paraId="0CDC0D75" w14:textId="3AB76877">
            <w:pPr>
              <w:keepNext/>
              <w:keepLines/>
              <w:overflowPunct w:val="0"/>
              <w:autoSpaceDE w:val="0"/>
              <w:autoSpaceDN w:val="0"/>
              <w:adjustRightInd w:val="0"/>
              <w:spacing w:after="0"/>
              <w:textAlignment w:val="baseline"/>
              <w:rPr>
                <w:ins w:author="Nokia (Jarkko)" w:date="2022-02-14T08:54:00Z" w:id="83"/>
                <w:rFonts w:ascii="Arial" w:hAnsi="Arial"/>
                <w:b/>
                <w:bCs/>
                <w:i/>
                <w:iCs/>
                <w:sz w:val="18"/>
                <w:lang w:eastAsia="ja-JP"/>
              </w:rPr>
            </w:pPr>
            <w:ins w:author="Nokia (Jarkko)" w:date="2022-02-14T08:54:00Z" w:id="84">
              <w:r w:rsidRPr="00C63B43">
                <w:rPr>
                  <w:rFonts w:ascii="Arial" w:hAnsi="Arial"/>
                  <w:sz w:val="18"/>
                  <w:lang w:eastAsia="ja-JP"/>
                </w:rPr>
                <w:t xml:space="preserve">If the field is present, </w:t>
              </w:r>
              <w:r w:rsidRPr="007A4BC6" w:rsidR="007A4BC6">
                <w:rPr>
                  <w:rFonts w:ascii="Arial" w:hAnsi="Arial"/>
                  <w:sz w:val="18"/>
                  <w:lang w:eastAsia="ja-JP"/>
                </w:rPr>
                <w:t xml:space="preserve">large one </w:t>
              </w:r>
            </w:ins>
            <w:ins w:author="Nokia (Jarkko)" w:date="2022-02-14T08:56:00Z" w:id="85">
              <w:r w:rsidR="001810D5">
                <w:rPr>
                  <w:rFonts w:ascii="Arial" w:hAnsi="Arial"/>
                  <w:sz w:val="18"/>
                  <w:lang w:eastAsia="ja-JP"/>
                </w:rPr>
                <w:t>step</w:t>
              </w:r>
            </w:ins>
            <w:ins w:author="Nokia (Jarkko)" w:date="2022-02-14T08:54:00Z" w:id="86">
              <w:r w:rsidRPr="007A4BC6" w:rsidR="007A4BC6">
                <w:rPr>
                  <w:rFonts w:ascii="Arial" w:hAnsi="Arial"/>
                  <w:sz w:val="18"/>
                  <w:lang w:eastAsia="ja-JP"/>
                </w:rPr>
                <w:t xml:space="preserve"> UE autonomous uplink transmit timing adjustment.</w:t>
              </w:r>
              <w:r>
                <w:rPr>
                  <w:rFonts w:ascii="Arial" w:hAnsi="Arial"/>
                  <w:sz w:val="18"/>
                  <w:lang w:eastAsia="ja-JP"/>
                </w:rPr>
                <w:t xml:space="preserve">FR2 </w:t>
              </w:r>
              <w:r w:rsidRPr="00C63B43">
                <w:rPr>
                  <w:rFonts w:ascii="Arial" w:hAnsi="Arial"/>
                  <w:sz w:val="18"/>
                  <w:lang w:eastAsia="ja-JP"/>
                </w:rPr>
                <w:t xml:space="preserve">up to </w:t>
              </w:r>
              <w:r>
                <w:rPr>
                  <w:rFonts w:ascii="Arial" w:hAnsi="Arial"/>
                  <w:sz w:val="18"/>
                  <w:lang w:eastAsia="ja-JP"/>
                </w:rPr>
                <w:t>35</w:t>
              </w:r>
              <w:r w:rsidRPr="00C63B43">
                <w:rPr>
                  <w:rFonts w:ascii="Arial" w:hAnsi="Arial"/>
                  <w:sz w:val="18"/>
                  <w:lang w:eastAsia="ja-JP"/>
                </w:rPr>
                <w:t>0km/h as specified in TS 38.1</w:t>
              </w:r>
              <w:r>
                <w:rPr>
                  <w:rFonts w:ascii="Arial" w:hAnsi="Arial"/>
                  <w:sz w:val="18"/>
                  <w:lang w:eastAsia="ja-JP"/>
                </w:rPr>
                <w:t>33</w:t>
              </w:r>
              <w:r w:rsidRPr="00C63B43">
                <w:rPr>
                  <w:rFonts w:ascii="Arial" w:hAnsi="Arial"/>
                  <w:sz w:val="18"/>
                  <w:lang w:eastAsia="ja-JP"/>
                </w:rPr>
                <w:t xml:space="preserve"> [</w:t>
              </w:r>
              <w:r>
                <w:rPr>
                  <w:rFonts w:ascii="Arial" w:hAnsi="Arial"/>
                  <w:sz w:val="18"/>
                  <w:lang w:eastAsia="ja-JP"/>
                </w:rPr>
                <w:t>14</w:t>
              </w:r>
              <w:r w:rsidRPr="00C63B43">
                <w:rPr>
                  <w:rFonts w:ascii="Arial" w:hAnsi="Arial"/>
                  <w:sz w:val="18"/>
                  <w:lang w:eastAsia="ja-JP"/>
                </w:rPr>
                <w:t>]</w:t>
              </w:r>
            </w:ins>
            <w:ins w:author="Nokia (Jarkko)" w:date="2022-02-14T08:55:00Z" w:id="87">
              <w:r w:rsidR="007A4BC6">
                <w:rPr>
                  <w:rFonts w:ascii="Arial" w:hAnsi="Arial"/>
                  <w:sz w:val="18"/>
                  <w:lang w:eastAsia="ja-JP"/>
                </w:rPr>
                <w:t xml:space="preserve"> is enabled</w:t>
              </w:r>
            </w:ins>
            <w:ins w:author="Nokia (Jarkko)" w:date="2022-02-14T08:54:00Z" w:id="88">
              <w:r>
                <w:rPr>
                  <w:rFonts w:ascii="Arial" w:hAnsi="Arial"/>
                  <w:sz w:val="18"/>
                  <w:lang w:eastAsia="ja-JP"/>
                </w:rPr>
                <w:t>.</w:t>
              </w:r>
            </w:ins>
          </w:p>
        </w:tc>
      </w:tr>
    </w:tbl>
    <w:p w:rsidRPr="00C63B43" w:rsidR="00C63B43" w:rsidP="00C63B43" w:rsidRDefault="00C63B43" w14:paraId="7D6A4A65" w14:textId="77777777">
      <w:pPr>
        <w:overflowPunct w:val="0"/>
        <w:autoSpaceDE w:val="0"/>
        <w:autoSpaceDN w:val="0"/>
        <w:adjustRightInd w:val="0"/>
        <w:textAlignment w:val="baseline"/>
        <w:rPr>
          <w:lang w:eastAsia="ja-JP"/>
        </w:rPr>
      </w:pPr>
    </w:p>
    <w:p w:rsidR="00C63B43" w:rsidRDefault="00C63B43" w14:paraId="18B3418A" w14:textId="2FE60BF2">
      <w:pPr>
        <w:rPr>
          <w:noProof/>
        </w:rPr>
      </w:pPr>
    </w:p>
    <w:p w:rsidR="00C63B43" w:rsidP="00C63B43" w:rsidRDefault="00C63B43" w14:paraId="4987D051" w14:textId="77777777">
      <w:pPr>
        <w:rPr>
          <w:noProof/>
        </w:rPr>
      </w:pPr>
    </w:p>
    <w:p w:rsidRPr="00AB51C5" w:rsidR="00C63B43" w:rsidP="00C63B43" w:rsidRDefault="00C63B43" w14:paraId="7A4F8A1D"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Next Modified Subclause</w:t>
      </w:r>
    </w:p>
    <w:p w:rsidR="00C63B43" w:rsidRDefault="00C63B43" w14:paraId="27652153" w14:textId="6DBC41E5">
      <w:pPr>
        <w:rPr>
          <w:noProof/>
        </w:rPr>
      </w:pPr>
    </w:p>
    <w:p w:rsidRPr="00C63B43" w:rsidR="00C63B43" w:rsidP="00C63B43" w:rsidRDefault="00C63B43" w14:paraId="437519EF" w14:textId="777777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name="_Toc60777380" w:id="89"/>
      <w:bookmarkStart w:name="_Toc90651252" w:id="90"/>
      <w:r w:rsidRPr="00C63B43">
        <w:rPr>
          <w:rFonts w:ascii="Arial" w:hAnsi="Arial"/>
          <w:sz w:val="24"/>
          <w:lang w:eastAsia="ja-JP"/>
        </w:rPr>
        <w:t>–</w:t>
      </w:r>
      <w:r w:rsidRPr="00C63B43">
        <w:rPr>
          <w:rFonts w:ascii="Arial" w:hAnsi="Arial"/>
          <w:sz w:val="24"/>
          <w:lang w:eastAsia="ja-JP"/>
        </w:rPr>
        <w:tab/>
      </w:r>
      <w:proofErr w:type="spellStart"/>
      <w:r w:rsidRPr="00C63B43">
        <w:rPr>
          <w:rFonts w:ascii="Arial" w:hAnsi="Arial"/>
          <w:i/>
          <w:sz w:val="24"/>
          <w:lang w:eastAsia="ja-JP"/>
        </w:rPr>
        <w:t>ServingCellConfigCommon</w:t>
      </w:r>
      <w:bookmarkEnd w:id="89"/>
      <w:bookmarkEnd w:id="90"/>
      <w:proofErr w:type="spellEnd"/>
    </w:p>
    <w:p w:rsidRPr="00C63B43" w:rsidR="00C63B43" w:rsidP="00C63B43" w:rsidRDefault="00C63B43" w14:paraId="7E70BA6A" w14:textId="77777777">
      <w:pPr>
        <w:overflowPunct w:val="0"/>
        <w:autoSpaceDE w:val="0"/>
        <w:autoSpaceDN w:val="0"/>
        <w:adjustRightInd w:val="0"/>
        <w:textAlignment w:val="baseline"/>
        <w:rPr>
          <w:lang w:eastAsia="ja-JP"/>
        </w:rPr>
      </w:pPr>
      <w:r w:rsidRPr="00C63B43">
        <w:rPr>
          <w:lang w:eastAsia="ja-JP"/>
        </w:rPr>
        <w:t xml:space="preserve">The IE </w:t>
      </w:r>
      <w:proofErr w:type="spellStart"/>
      <w:r w:rsidRPr="00C63B43">
        <w:rPr>
          <w:i/>
          <w:lang w:eastAsia="ja-JP"/>
        </w:rPr>
        <w:t>ServingCellConfigCommon</w:t>
      </w:r>
      <w:proofErr w:type="spellEnd"/>
      <w:r w:rsidRPr="00C63B43">
        <w:rPr>
          <w:i/>
          <w:lang w:eastAsia="ja-JP"/>
        </w:rPr>
        <w:t xml:space="preserve"> </w:t>
      </w:r>
      <w:r w:rsidRPr="00C63B43">
        <w:rPr>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C63B43">
        <w:rPr>
          <w:lang w:eastAsia="ja-JP"/>
        </w:rPr>
        <w:t>SCells</w:t>
      </w:r>
      <w:proofErr w:type="spellEnd"/>
      <w:r w:rsidRPr="00C63B43">
        <w:rPr>
          <w:lang w:eastAsia="ja-JP"/>
        </w:rPr>
        <w:t xml:space="preserve"> or with an additional cell group (SCG). It also provides it for </w:t>
      </w:r>
      <w:proofErr w:type="spellStart"/>
      <w:r w:rsidRPr="00C63B43">
        <w:rPr>
          <w:lang w:eastAsia="ja-JP"/>
        </w:rPr>
        <w:t>SpCells</w:t>
      </w:r>
      <w:proofErr w:type="spellEnd"/>
      <w:r w:rsidRPr="00C63B43">
        <w:rPr>
          <w:lang w:eastAsia="ja-JP"/>
        </w:rPr>
        <w:t xml:space="preserve"> (MCG and SCG) upon reconfiguration with sync.</w:t>
      </w:r>
    </w:p>
    <w:p w:rsidRPr="00C63B43" w:rsidR="00C63B43" w:rsidP="00C63B43" w:rsidRDefault="00C63B43" w14:paraId="45AC777C" w14:textId="7777777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C63B43">
        <w:rPr>
          <w:rFonts w:ascii="Arial" w:hAnsi="Arial"/>
          <w:b/>
          <w:bCs/>
          <w:i/>
          <w:iCs/>
          <w:lang w:eastAsia="ja-JP"/>
        </w:rPr>
        <w:t>ServingCellConfigCommon</w:t>
      </w:r>
      <w:proofErr w:type="spellEnd"/>
      <w:r w:rsidRPr="00C63B43">
        <w:rPr>
          <w:rFonts w:ascii="Arial" w:hAnsi="Arial"/>
          <w:b/>
          <w:bCs/>
          <w:i/>
          <w:iCs/>
          <w:lang w:eastAsia="ja-JP"/>
        </w:rPr>
        <w:t xml:space="preserve"> </w:t>
      </w:r>
      <w:r w:rsidRPr="00C63B43">
        <w:rPr>
          <w:rFonts w:ascii="Arial" w:hAnsi="Arial"/>
          <w:b/>
          <w:lang w:eastAsia="ja-JP"/>
        </w:rPr>
        <w:t>information element</w:t>
      </w:r>
    </w:p>
    <w:p w:rsidRPr="00C63B43" w:rsidR="00C63B43" w:rsidP="00C63B43" w:rsidRDefault="00C63B43" w14:paraId="047097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ASN1START</w:t>
      </w:r>
    </w:p>
    <w:p w:rsidRPr="00C63B43" w:rsidR="00C63B43" w:rsidP="00C63B43" w:rsidRDefault="00C63B43" w14:paraId="6E5DDBB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TAG-SERVINGCELLCONFIGCOMMON-START</w:t>
      </w:r>
    </w:p>
    <w:p w:rsidRPr="00C63B43" w:rsidR="00C63B43" w:rsidP="00C63B43" w:rsidRDefault="00C63B43" w14:paraId="21C34AA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5C13F20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ServingCellConfigCommon ::=         SEQUENCE {</w:t>
      </w:r>
    </w:p>
    <w:p w:rsidRPr="00C63B43" w:rsidR="00C63B43" w:rsidP="00C63B43" w:rsidRDefault="00C63B43" w14:paraId="043834E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physCellId                          PhysCellId                                                          OPTIONAL,   -- Cond HOAndServCellAdd,</w:t>
      </w:r>
    </w:p>
    <w:p w:rsidRPr="00C63B43" w:rsidR="00C63B43" w:rsidP="00C63B43" w:rsidRDefault="00C63B43" w14:paraId="7B527D9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downlinkConfigCommon                DownlinkConfigCommon                                                OPTIONAL,   -- Cond HOAndServCellAdd</w:t>
      </w:r>
    </w:p>
    <w:p w:rsidRPr="00C63B43" w:rsidR="00C63B43" w:rsidP="00C63B43" w:rsidRDefault="00C63B43" w14:paraId="26AA38B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uplinkConfigCommon                  UplinkConfigCommon                                                  OPTIONAL,   -- Need M</w:t>
      </w:r>
    </w:p>
    <w:p w:rsidRPr="00C63B43" w:rsidR="00C63B43" w:rsidP="00C63B43" w:rsidRDefault="00C63B43" w14:paraId="6B4DC8E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supplementaryUplinkConfig           UplinkConfigCommon                                                  OPTIONAL,   -- Need S</w:t>
      </w:r>
    </w:p>
    <w:p w:rsidRPr="00C63B43" w:rsidR="00C63B43" w:rsidP="00C63B43" w:rsidRDefault="00C63B43" w14:paraId="2221F1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n-TimingAdvanceOffset               ENUMERATED { n0, n25600, n39936 }                                   OPTIONAL,   -- Need S</w:t>
      </w:r>
    </w:p>
    <w:p w:rsidRPr="00C63B43" w:rsidR="00C63B43" w:rsidP="00C63B43" w:rsidRDefault="00C63B43" w14:paraId="0B455C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ssb-PositionsInBurst                CHOICE {</w:t>
      </w:r>
    </w:p>
    <w:p w:rsidRPr="00C63B43" w:rsidR="00C63B43" w:rsidP="00C63B43" w:rsidRDefault="00C63B43" w14:paraId="7F05E17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shortBitmap                         BIT STRING (SIZE (4)),</w:t>
      </w:r>
    </w:p>
    <w:p w:rsidRPr="00C63B43" w:rsidR="00C63B43" w:rsidP="00C63B43" w:rsidRDefault="00C63B43" w14:paraId="1FA7668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mediumBitmap                        BIT STRING (SIZE (8)),</w:t>
      </w:r>
    </w:p>
    <w:p w:rsidRPr="00C63B43" w:rsidR="00C63B43" w:rsidP="00C63B43" w:rsidRDefault="00C63B43" w14:paraId="741509D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longBitmap                          BIT STRING (SIZE (64))</w:t>
      </w:r>
    </w:p>
    <w:p w:rsidRPr="00C63B43" w:rsidR="00C63B43" w:rsidP="00C63B43" w:rsidRDefault="00C63B43" w14:paraId="6627F4F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                                                                                                       OPTIONAL, -- Cond AbsFreqSSB</w:t>
      </w:r>
    </w:p>
    <w:p w:rsidRPr="00C63B43" w:rsidR="00C63B43" w:rsidP="00C63B43" w:rsidRDefault="00C63B43" w14:paraId="25EDA2D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ssb-periodicityServingCell          ENUMERATED { ms5, ms10, ms20, ms40, ms80, ms160, spare2, spare1 }   OPTIONAL, -- Need S</w:t>
      </w:r>
    </w:p>
    <w:p w:rsidRPr="00C63B43" w:rsidR="00C63B43" w:rsidP="00C63B43" w:rsidRDefault="00C63B43" w14:paraId="288CD64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dmrs-TypeA-Position                 ENUMERATED {pos2, pos3},</w:t>
      </w:r>
    </w:p>
    <w:p w:rsidRPr="00C63B43" w:rsidR="00C63B43" w:rsidP="00C63B43" w:rsidRDefault="00C63B43" w14:paraId="3E05B9F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lte-CRS-ToMatchAround               SetupRelease { RateMatchPatternLTE-CRS }                            OPTIONAL, -- Need M</w:t>
      </w:r>
    </w:p>
    <w:p w:rsidRPr="00C63B43" w:rsidR="00C63B43" w:rsidP="00C63B43" w:rsidRDefault="00C63B43" w14:paraId="7CBBED7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rateMatchPatternToAddModList        SEQUENCE (SIZE (1..maxNrofRateMatchPatterns)) OF RateMatchPattern   OPTIONAL, -- Need N</w:t>
      </w:r>
    </w:p>
    <w:p w:rsidRPr="00C63B43" w:rsidR="00C63B43" w:rsidP="00C63B43" w:rsidRDefault="00C63B43" w14:paraId="50925CB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rateMatchPatternToReleaseList       SEQUENCE (SIZE (1..maxNrofRateMatchPatterns)) OF RateMatchPatternId OPTIONAL, -- Need N</w:t>
      </w:r>
    </w:p>
    <w:p w:rsidRPr="00C63B43" w:rsidR="00C63B43" w:rsidP="00C63B43" w:rsidRDefault="00C63B43" w14:paraId="19FC2BB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ssbSubcarrierSpacing                SubcarrierSpacing                                                   OPTIONAL, -- Cond HOAndServCellWithSSB</w:t>
      </w:r>
    </w:p>
    <w:p w:rsidRPr="00C63B43" w:rsidR="00C63B43" w:rsidP="00C63B43" w:rsidRDefault="00C63B43" w14:paraId="7A2573F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tdd-UL-DL-ConfigurationCommon       TDD-UL-DL-ConfigCommon                                              OPTIONAL, -- Cond TDD</w:t>
      </w:r>
    </w:p>
    <w:p w:rsidRPr="00C63B43" w:rsidR="00C63B43" w:rsidP="00C63B43" w:rsidRDefault="00C63B43" w14:paraId="09DE302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ss-PBCH-BlockPower                  INTEGER (-60..50),</w:t>
      </w:r>
    </w:p>
    <w:p w:rsidRPr="00C63B43" w:rsidR="00C63B43" w:rsidP="00C63B43" w:rsidRDefault="00C63B43" w14:paraId="2BE94FC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30A5A34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5D76113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channelAccessMode-r16               CHOICE {</w:t>
      </w:r>
    </w:p>
    <w:p w:rsidRPr="00C63B43" w:rsidR="00C63B43" w:rsidP="00C63B43" w:rsidRDefault="00C63B43" w14:paraId="15805CA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dynamic                             NULL,</w:t>
      </w:r>
    </w:p>
    <w:p w:rsidRPr="00C63B43" w:rsidR="00C63B43" w:rsidP="00C63B43" w:rsidRDefault="00C63B43" w14:paraId="78703AE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semiStatic                          SemiStaticChannelAccessConfig-r16</w:t>
      </w:r>
    </w:p>
    <w:p w:rsidRPr="00C63B43" w:rsidR="00C63B43" w:rsidP="00C63B43" w:rsidRDefault="00C63B43" w14:paraId="04918D6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                                                                                                       OPTIONAL, -- Cond SharedSpectrum</w:t>
      </w:r>
    </w:p>
    <w:p w:rsidRPr="00C63B43" w:rsidR="00C63B43" w:rsidP="00C63B43" w:rsidRDefault="00C63B43" w14:paraId="5EE9C90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discoveryBurstWindowLength-r16          ENUMERATED {ms0dot5, ms1, ms2, ms3, ms4, ms5}                   OPTIONAL, -- Need R</w:t>
      </w:r>
    </w:p>
    <w:p w:rsidRPr="00C63B43" w:rsidR="00C63B43" w:rsidP="00142C94" w:rsidRDefault="00C63B43" w14:paraId="49D22F5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ssb-PositionQCL-r16                     SSB-PositionQCL-Relation-r16                                    OPTIONAL, -- Cond SharedSpectrum</w:t>
      </w:r>
    </w:p>
    <w:p w:rsidRPr="00C63B43" w:rsidR="00C63B43" w:rsidP="00142C94" w:rsidRDefault="00C63B43" w14:paraId="1F6F0AF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highSpeedConfig-r16                     HighSpeedConfig-r16                                             OPTIONAL  -- Need R</w:t>
      </w:r>
    </w:p>
    <w:p w:rsidRPr="00142C94" w:rsidR="00142C94" w:rsidP="00142C94" w:rsidRDefault="00C63B43" w14:paraId="7457D29D" w14:textId="694C2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4:00Z" w:id="91"/>
          <w:rFonts w:ascii="Courier New" w:hAnsi="Courier New"/>
          <w:noProof/>
          <w:sz w:val="16"/>
          <w:lang w:eastAsia="en-GB"/>
        </w:rPr>
      </w:pPr>
      <w:r w:rsidRPr="00C63B43">
        <w:rPr>
          <w:rFonts w:ascii="Courier New" w:hAnsi="Courier New"/>
          <w:noProof/>
          <w:sz w:val="16"/>
          <w:lang w:eastAsia="en-GB"/>
        </w:rPr>
        <w:t xml:space="preserve">    ]]</w:t>
      </w:r>
      <w:ins w:author="Nokia (Jarkko)" w:date="2022-02-14T09:04:00Z" w:id="92">
        <w:r w:rsidRPr="00142C94" w:rsidR="00142C94">
          <w:rPr>
            <w:rFonts w:ascii="Courier New" w:hAnsi="Courier New"/>
            <w:noProof/>
            <w:sz w:val="16"/>
            <w:lang w:eastAsia="en-GB"/>
          </w:rPr>
          <w:t>,</w:t>
        </w:r>
      </w:ins>
    </w:p>
    <w:p w:rsidRPr="00142C94" w:rsidR="00142C94" w:rsidP="00142C94" w:rsidRDefault="00142C94" w14:paraId="6837BBE1" w14:textId="60BEC2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4:00Z" w:id="93"/>
          <w:rFonts w:ascii="Courier New" w:hAnsi="Courier New"/>
          <w:noProof/>
          <w:sz w:val="16"/>
          <w:lang w:eastAsia="en-GB"/>
        </w:rPr>
      </w:pPr>
      <w:ins w:author="Nokia (Jarkko)" w:date="2022-02-14T09:06:00Z" w:id="94">
        <w:r>
          <w:rPr>
            <w:rFonts w:ascii="Courier New" w:hAnsi="Courier New"/>
            <w:noProof/>
            <w:sz w:val="16"/>
            <w:lang w:eastAsia="en-GB"/>
          </w:rPr>
          <w:tab/>
        </w:r>
      </w:ins>
      <w:ins w:author="Nokia (Jarkko)" w:date="2022-02-14T09:04:00Z" w:id="95">
        <w:r w:rsidRPr="00142C94">
          <w:rPr>
            <w:rFonts w:ascii="Courier New" w:hAnsi="Courier New"/>
            <w:noProof/>
            <w:sz w:val="16"/>
            <w:lang w:eastAsia="en-GB"/>
          </w:rPr>
          <w:t>[[</w:t>
        </w:r>
      </w:ins>
    </w:p>
    <w:p w:rsidRPr="00142C94" w:rsidR="00142C94" w:rsidP="00142C94" w:rsidRDefault="00142C94" w14:paraId="3D2FA7D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4:00Z" w:id="96"/>
          <w:rFonts w:ascii="Courier New" w:hAnsi="Courier New"/>
          <w:noProof/>
          <w:sz w:val="16"/>
          <w:lang w:eastAsia="en-GB"/>
        </w:rPr>
      </w:pPr>
      <w:ins w:author="Nokia (Jarkko)" w:date="2022-02-14T09:04:00Z" w:id="97">
        <w:r w:rsidRPr="00142C94">
          <w:rPr>
            <w:rFonts w:ascii="Courier New" w:hAnsi="Courier New"/>
            <w:noProof/>
            <w:sz w:val="16"/>
            <w:lang w:eastAsia="en-GB"/>
          </w:rPr>
          <w:t xml:space="preserve">    highSpeedConfig-v17xy                   HighSpeedConfig-v17xy                                           OPTIONAL  -- Need R</w:t>
        </w:r>
      </w:ins>
    </w:p>
    <w:p w:rsidRPr="00142C94" w:rsidR="00142C94" w:rsidP="00142C94" w:rsidRDefault="00142C94" w14:paraId="6846BBAB" w14:textId="11312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4:00Z" w:id="98"/>
          <w:rFonts w:ascii="Courier New" w:hAnsi="Courier New"/>
          <w:noProof/>
          <w:sz w:val="16"/>
          <w:lang w:eastAsia="en-GB"/>
        </w:rPr>
      </w:pPr>
      <w:ins w:author="Nokia (Jarkko)" w:date="2022-02-14T09:06:00Z" w:id="99">
        <w:r>
          <w:rPr>
            <w:rFonts w:ascii="Courier New" w:hAnsi="Courier New"/>
            <w:noProof/>
            <w:sz w:val="16"/>
            <w:lang w:eastAsia="en-GB"/>
          </w:rPr>
          <w:tab/>
        </w:r>
      </w:ins>
      <w:ins w:author="Nokia (Jarkko)" w:date="2022-02-14T09:04:00Z" w:id="100">
        <w:r w:rsidRPr="00142C94">
          <w:rPr>
            <w:rFonts w:ascii="Courier New" w:hAnsi="Courier New"/>
            <w:noProof/>
            <w:sz w:val="16"/>
            <w:lang w:eastAsia="en-GB"/>
          </w:rPr>
          <w:t>]]</w:t>
        </w:r>
      </w:ins>
    </w:p>
    <w:p w:rsidRPr="00C63B43" w:rsidR="00C63B43" w:rsidP="00142C94" w:rsidRDefault="00C63B43" w14:paraId="0204E1A8" w14:textId="7C9A8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10518C6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rsidRPr="00C63B43" w:rsidR="00C63B43" w:rsidP="00C63B43" w:rsidRDefault="00C63B43" w14:paraId="2384F36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3E79F9E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TAG-SERVINGCELLCONFIGCOMMON-STOP</w:t>
      </w:r>
    </w:p>
    <w:p w:rsidRPr="00C63B43" w:rsidR="00C63B43" w:rsidP="00C63B43" w:rsidRDefault="00C63B43" w14:paraId="6873E93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ASN1STOP</w:t>
      </w:r>
    </w:p>
    <w:p w:rsidRPr="00C63B43" w:rsidR="00C63B43" w:rsidP="00C63B43" w:rsidRDefault="00C63B43" w14:paraId="41C66022" w14:textId="77777777">
      <w:pPr>
        <w:overflowPunct w:val="0"/>
        <w:autoSpaceDE w:val="0"/>
        <w:autoSpaceDN w:val="0"/>
        <w:adjustRightInd w:val="0"/>
        <w:textAlignment w:val="baseline"/>
        <w:rPr>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C63B43" w:rsidR="00C63B43" w:rsidTr="00803121" w14:paraId="54B62D01"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7262D5EF"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C63B43">
              <w:rPr>
                <w:rFonts w:ascii="Arial" w:hAnsi="Arial"/>
                <w:b/>
                <w:i/>
                <w:sz w:val="18"/>
                <w:szCs w:val="22"/>
                <w:lang w:eastAsia="sv-SE"/>
              </w:rPr>
              <w:t>ServingCellConfigCommon</w:t>
            </w:r>
            <w:proofErr w:type="spellEnd"/>
            <w:r w:rsidRPr="00C63B43">
              <w:rPr>
                <w:rFonts w:ascii="Arial" w:hAnsi="Arial"/>
                <w:b/>
                <w:i/>
                <w:sz w:val="18"/>
                <w:szCs w:val="22"/>
                <w:lang w:eastAsia="sv-SE"/>
              </w:rPr>
              <w:t xml:space="preserve"> </w:t>
            </w:r>
            <w:r w:rsidRPr="00C63B43">
              <w:rPr>
                <w:rFonts w:ascii="Arial" w:hAnsi="Arial"/>
                <w:b/>
                <w:sz w:val="18"/>
                <w:szCs w:val="22"/>
                <w:lang w:eastAsia="sv-SE"/>
              </w:rPr>
              <w:t>field descriptions</w:t>
            </w:r>
          </w:p>
        </w:tc>
      </w:tr>
      <w:tr w:rsidRPr="00C63B43" w:rsidR="00C63B43" w:rsidTr="00803121" w14:paraId="079DB04E"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6BE970E1"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bCs/>
                <w:i/>
                <w:sz w:val="18"/>
                <w:szCs w:val="22"/>
                <w:lang w:eastAsia="en-GB"/>
              </w:rPr>
              <w:t>channelAccessMode</w:t>
            </w:r>
            <w:proofErr w:type="spellEnd"/>
          </w:p>
          <w:p w:rsidRPr="00C63B43" w:rsidR="00C63B43" w:rsidP="00C63B43" w:rsidRDefault="00C63B43" w14:paraId="759C48B1"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lang w:eastAsia="ja-JP"/>
              </w:rPr>
              <w:t xml:space="preserve">If present, this field indicates which channel access procedures to apply for operation with shared spectrum channel access as defined in TS 37.213 [48]. </w:t>
            </w:r>
            <w:r w:rsidRPr="00C63B43">
              <w:rPr>
                <w:rFonts w:ascii="Arial" w:hAnsi="Arial"/>
                <w:sz w:val="18"/>
                <w:lang w:eastAsia="sv-SE"/>
              </w:rPr>
              <w:t>If the field is configured as "</w:t>
            </w:r>
            <w:proofErr w:type="spellStart"/>
            <w:r w:rsidRPr="00C63B43">
              <w:rPr>
                <w:rFonts w:ascii="Arial" w:hAnsi="Arial"/>
                <w:sz w:val="18"/>
                <w:lang w:eastAsia="sv-SE"/>
              </w:rPr>
              <w:t>semiStatic</w:t>
            </w:r>
            <w:proofErr w:type="spellEnd"/>
            <w:r w:rsidRPr="00C63B43">
              <w:rPr>
                <w:rFonts w:ascii="Arial" w:hAnsi="Arial"/>
                <w:sz w:val="18"/>
                <w:lang w:eastAsia="sv-SE"/>
              </w:rPr>
              <w:t xml:space="preserve">", the </w:t>
            </w:r>
            <w:r w:rsidRPr="00C63B43">
              <w:rPr>
                <w:rFonts w:ascii="Arial" w:hAnsi="Arial"/>
                <w:sz w:val="18"/>
                <w:lang w:eastAsia="ja-JP"/>
              </w:rPr>
              <w:t xml:space="preserve">UE shall apply the </w:t>
            </w:r>
            <w:r w:rsidRPr="00C63B43">
              <w:rPr>
                <w:rFonts w:ascii="Arial" w:hAnsi="Arial"/>
                <w:sz w:val="18"/>
                <w:lang w:eastAsia="sv-SE"/>
              </w:rPr>
              <w:t xml:space="preserve">channel access procedures for semi-static channel occupancy as described in subclause 4.3 in TS 37.213. If the field is configured as "dynamic", </w:t>
            </w:r>
            <w:r w:rsidRPr="00C63B43">
              <w:rPr>
                <w:rFonts w:ascii="Arial" w:hAnsi="Arial"/>
                <w:sz w:val="18"/>
                <w:lang w:eastAsia="ja-JP"/>
              </w:rPr>
              <w:t xml:space="preserve">the UE shall apply </w:t>
            </w:r>
            <w:r w:rsidRPr="00C63B43">
              <w:rPr>
                <w:rFonts w:ascii="Arial" w:hAnsi="Arial"/>
                <w:sz w:val="18"/>
                <w:lang w:eastAsia="sv-SE"/>
              </w:rPr>
              <w:t xml:space="preserve">the channel access procedures in TS 37.213, with </w:t>
            </w:r>
            <w:r w:rsidRPr="00C63B43">
              <w:rPr>
                <w:rFonts w:ascii="Arial" w:hAnsi="Arial"/>
                <w:sz w:val="18"/>
                <w:lang w:eastAsia="ja-JP"/>
              </w:rPr>
              <w:t xml:space="preserve">the </w:t>
            </w:r>
            <w:r w:rsidRPr="00C63B43">
              <w:rPr>
                <w:rFonts w:ascii="Arial" w:hAnsi="Arial"/>
                <w:sz w:val="18"/>
                <w:lang w:eastAsia="sv-SE"/>
              </w:rPr>
              <w:t>exception of subclause 4.3 of TS 37.213</w:t>
            </w:r>
            <w:r w:rsidRPr="00C63B43">
              <w:rPr>
                <w:rFonts w:ascii="Arial" w:hAnsi="Arial"/>
                <w:sz w:val="18"/>
                <w:szCs w:val="22"/>
                <w:lang w:eastAsia="sv-SE"/>
              </w:rPr>
              <w:t>.</w:t>
            </w:r>
          </w:p>
        </w:tc>
      </w:tr>
      <w:tr w:rsidRPr="00C63B43" w:rsidR="00C63B43" w:rsidTr="00803121" w14:paraId="4A575AE0"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47815982"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dmrs</w:t>
            </w:r>
            <w:proofErr w:type="spellEnd"/>
            <w:r w:rsidRPr="00C63B43">
              <w:rPr>
                <w:rFonts w:ascii="Arial" w:hAnsi="Arial"/>
                <w:b/>
                <w:i/>
                <w:sz w:val="18"/>
                <w:szCs w:val="22"/>
                <w:lang w:eastAsia="sv-SE"/>
              </w:rPr>
              <w:t>-</w:t>
            </w:r>
            <w:proofErr w:type="spellStart"/>
            <w:r w:rsidRPr="00C63B43">
              <w:rPr>
                <w:rFonts w:ascii="Arial" w:hAnsi="Arial"/>
                <w:b/>
                <w:i/>
                <w:sz w:val="18"/>
                <w:szCs w:val="22"/>
                <w:lang w:eastAsia="sv-SE"/>
              </w:rPr>
              <w:t>TypeA</w:t>
            </w:r>
            <w:proofErr w:type="spellEnd"/>
            <w:r w:rsidRPr="00C63B43">
              <w:rPr>
                <w:rFonts w:ascii="Arial" w:hAnsi="Arial"/>
                <w:b/>
                <w:i/>
                <w:sz w:val="18"/>
                <w:szCs w:val="22"/>
                <w:lang w:eastAsia="sv-SE"/>
              </w:rPr>
              <w:t>-Position</w:t>
            </w:r>
          </w:p>
          <w:p w:rsidRPr="00C63B43" w:rsidR="00C63B43" w:rsidP="00C63B43" w:rsidRDefault="00C63B43" w14:paraId="48539A68"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Position of (first) DM-RS for downlink (see TS 38.211 [16], clause 7.4.1.1.1) and uplink (TS 38.211 [16], clause 6.4.1.1.3).</w:t>
            </w:r>
          </w:p>
        </w:tc>
      </w:tr>
      <w:tr w:rsidRPr="00C63B43" w:rsidR="00C63B43" w:rsidTr="00803121" w14:paraId="4F5F2975"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14462E13"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downlinkConfigCommon</w:t>
            </w:r>
            <w:proofErr w:type="spellEnd"/>
          </w:p>
          <w:p w:rsidRPr="00C63B43" w:rsidR="00C63B43" w:rsidP="00C63B43" w:rsidRDefault="00C63B43" w14:paraId="63625B8D"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C63B43">
              <w:rPr>
                <w:rFonts w:ascii="Arial" w:hAnsi="Arial"/>
                <w:i/>
                <w:sz w:val="18"/>
                <w:szCs w:val="22"/>
                <w:lang w:eastAsia="sv-SE"/>
              </w:rPr>
              <w:t>controlResourceSetZero</w:t>
            </w:r>
            <w:proofErr w:type="spellEnd"/>
            <w:r w:rsidRPr="00C63B43">
              <w:rPr>
                <w:rFonts w:ascii="Arial" w:hAnsi="Arial"/>
                <w:sz w:val="18"/>
                <w:szCs w:val="22"/>
                <w:lang w:eastAsia="sv-SE"/>
              </w:rPr>
              <w:t xml:space="preserve"> and </w:t>
            </w:r>
            <w:proofErr w:type="spellStart"/>
            <w:r w:rsidRPr="00C63B43">
              <w:rPr>
                <w:rFonts w:ascii="Arial" w:hAnsi="Arial"/>
                <w:i/>
                <w:sz w:val="18"/>
                <w:szCs w:val="22"/>
                <w:lang w:eastAsia="sv-SE"/>
              </w:rPr>
              <w:t>searchSpaceZero</w:t>
            </w:r>
            <w:proofErr w:type="spellEnd"/>
            <w:r w:rsidRPr="00C63B43">
              <w:rPr>
                <w:rFonts w:ascii="Arial" w:hAnsi="Arial"/>
                <w:sz w:val="18"/>
                <w:szCs w:val="22"/>
                <w:lang w:eastAsia="sv-SE"/>
              </w:rPr>
              <w:t xml:space="preserve"> which can be configured in </w:t>
            </w:r>
            <w:proofErr w:type="spellStart"/>
            <w:r w:rsidRPr="00C63B43">
              <w:rPr>
                <w:rFonts w:ascii="Arial" w:hAnsi="Arial"/>
                <w:i/>
                <w:sz w:val="18"/>
                <w:szCs w:val="22"/>
                <w:lang w:eastAsia="sv-SE"/>
              </w:rPr>
              <w:t>ServingCellConfigCommon</w:t>
            </w:r>
            <w:proofErr w:type="spellEnd"/>
            <w:r w:rsidRPr="00C63B43">
              <w:rPr>
                <w:rFonts w:ascii="Arial" w:hAnsi="Arial"/>
                <w:sz w:val="18"/>
                <w:szCs w:val="22"/>
                <w:lang w:eastAsia="sv-SE"/>
              </w:rPr>
              <w:t xml:space="preserve"> even if MIB indicates that they are absent.</w:t>
            </w:r>
          </w:p>
        </w:tc>
      </w:tr>
      <w:tr w:rsidRPr="00C63B43" w:rsidR="00C63B43" w:rsidTr="00803121" w14:paraId="13FC32E0"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10C6434D" w14:textId="777777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63B43">
              <w:rPr>
                <w:rFonts w:ascii="Arial" w:hAnsi="Arial"/>
                <w:b/>
                <w:i/>
                <w:sz w:val="18"/>
                <w:szCs w:val="22"/>
                <w:lang w:eastAsia="sv-SE"/>
              </w:rPr>
              <w:t>discoveryBurstWindowLength</w:t>
            </w:r>
            <w:proofErr w:type="spellEnd"/>
          </w:p>
          <w:p w:rsidRPr="00C63B43" w:rsidR="00C63B43" w:rsidP="00C63B43" w:rsidRDefault="00C63B43" w14:paraId="211093A0"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szCs w:val="22"/>
                <w:lang w:eastAsia="sv-SE"/>
              </w:rPr>
              <w:t xml:space="preserve">Indicates the window length of the discovery burst in </w:t>
            </w:r>
            <w:proofErr w:type="spellStart"/>
            <w:r w:rsidRPr="00C63B43">
              <w:rPr>
                <w:rFonts w:ascii="Arial" w:hAnsi="Arial"/>
                <w:sz w:val="18"/>
                <w:szCs w:val="22"/>
                <w:lang w:eastAsia="sv-SE"/>
              </w:rPr>
              <w:t>ms</w:t>
            </w:r>
            <w:proofErr w:type="spellEnd"/>
            <w:r w:rsidRPr="00C63B43">
              <w:rPr>
                <w:rFonts w:ascii="Arial" w:hAnsi="Arial"/>
                <w:sz w:val="18"/>
                <w:szCs w:val="22"/>
                <w:lang w:eastAsia="sv-SE"/>
              </w:rPr>
              <w:t xml:space="preserve"> (see TS 37.213 [48]).</w:t>
            </w:r>
          </w:p>
        </w:tc>
      </w:tr>
      <w:tr w:rsidRPr="00C63B43" w:rsidR="00C63B43" w:rsidTr="00803121" w14:paraId="118E8487"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4D38755E"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longBitmap</w:t>
            </w:r>
            <w:proofErr w:type="spellEnd"/>
          </w:p>
          <w:p w:rsidRPr="00C63B43" w:rsidR="00C63B43" w:rsidP="00C63B43" w:rsidRDefault="00C63B43" w14:paraId="09FB879F"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Bitmap when maximum number of SS/PBCH blocks per half frame equals to 64 as defined in TS 38.213 [13], clause 4.1.</w:t>
            </w:r>
          </w:p>
        </w:tc>
      </w:tr>
      <w:tr w:rsidRPr="00C63B43" w:rsidR="00C63B43" w:rsidTr="00803121" w14:paraId="18EF69B0"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237EF780"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lte</w:t>
            </w:r>
            <w:proofErr w:type="spellEnd"/>
            <w:r w:rsidRPr="00C63B43">
              <w:rPr>
                <w:rFonts w:ascii="Arial" w:hAnsi="Arial"/>
                <w:b/>
                <w:i/>
                <w:sz w:val="18"/>
                <w:szCs w:val="22"/>
                <w:lang w:eastAsia="sv-SE"/>
              </w:rPr>
              <w:t>-CRS-</w:t>
            </w:r>
            <w:proofErr w:type="spellStart"/>
            <w:r w:rsidRPr="00C63B43">
              <w:rPr>
                <w:rFonts w:ascii="Arial" w:hAnsi="Arial"/>
                <w:b/>
                <w:i/>
                <w:sz w:val="18"/>
                <w:szCs w:val="22"/>
                <w:lang w:eastAsia="sv-SE"/>
              </w:rPr>
              <w:t>ToMatchAround</w:t>
            </w:r>
            <w:proofErr w:type="spellEnd"/>
          </w:p>
          <w:p w:rsidRPr="00C63B43" w:rsidR="00C63B43" w:rsidP="00C63B43" w:rsidRDefault="00C63B43" w14:paraId="58E9B5C7"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Parameters to determine an LTE CRS pattern that the UE shall rate match around.</w:t>
            </w:r>
          </w:p>
        </w:tc>
      </w:tr>
      <w:tr w:rsidRPr="00C63B43" w:rsidR="00C63B43" w:rsidTr="00803121" w14:paraId="536C83F0"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33B648F9"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mediumBitmap</w:t>
            </w:r>
            <w:proofErr w:type="spellEnd"/>
          </w:p>
          <w:p w:rsidRPr="00C63B43" w:rsidR="00C63B43" w:rsidP="00C63B43" w:rsidRDefault="00C63B43" w14:paraId="731A4F99"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Bitmap when maximum number of SS/PBCH blocks per half frame equals to 8 as defined in TS 38.213 [13], clause 4.1.</w:t>
            </w:r>
          </w:p>
        </w:tc>
      </w:tr>
      <w:tr w:rsidRPr="00C63B43" w:rsidR="00C63B43" w:rsidTr="00803121" w14:paraId="2D5C9D3E"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050E62A3"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b/>
                <w:i/>
                <w:sz w:val="18"/>
                <w:szCs w:val="22"/>
                <w:lang w:eastAsia="sv-SE"/>
              </w:rPr>
              <w:t>n-</w:t>
            </w:r>
            <w:proofErr w:type="spellStart"/>
            <w:r w:rsidRPr="00C63B43">
              <w:rPr>
                <w:rFonts w:ascii="Arial" w:hAnsi="Arial"/>
                <w:b/>
                <w:i/>
                <w:sz w:val="18"/>
                <w:szCs w:val="22"/>
                <w:lang w:eastAsia="sv-SE"/>
              </w:rPr>
              <w:t>TimingAdvanceOffset</w:t>
            </w:r>
            <w:proofErr w:type="spellEnd"/>
          </w:p>
          <w:p w:rsidRPr="00C63B43" w:rsidR="00C63B43" w:rsidP="00C63B43" w:rsidRDefault="00C63B43" w14:paraId="13EAAF87"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Pr="00C63B43" w:rsidR="00C63B43" w:rsidTr="00803121" w14:paraId="3F169639"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55092D23"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rateMatchPatternToAddModList</w:t>
            </w:r>
            <w:proofErr w:type="spellEnd"/>
          </w:p>
          <w:p w:rsidRPr="00C63B43" w:rsidR="00C63B43" w:rsidP="00C63B43" w:rsidRDefault="00C63B43" w14:paraId="5C157AD8"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Pr="00C63B43" w:rsidR="00C63B43" w:rsidTr="00803121" w14:paraId="6D2E7761"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608DD5CE"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shortBitmap</w:t>
            </w:r>
            <w:proofErr w:type="spellEnd"/>
          </w:p>
          <w:p w:rsidRPr="00C63B43" w:rsidR="00C63B43" w:rsidP="00C63B43" w:rsidRDefault="00C63B43" w14:paraId="3C503C84"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Bitmap when maximum number of SS/PBCH blocks per half frame equals to 4 as defined in TS 38.213 [13], clause 4.1.</w:t>
            </w:r>
          </w:p>
        </w:tc>
      </w:tr>
      <w:tr w:rsidRPr="00C63B43" w:rsidR="00C63B43" w:rsidTr="00803121" w14:paraId="665AD242"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2AA6C5DE"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b/>
                <w:i/>
                <w:sz w:val="18"/>
                <w:szCs w:val="22"/>
                <w:lang w:eastAsia="sv-SE"/>
              </w:rPr>
              <w:t>ss-PBCH-</w:t>
            </w:r>
            <w:proofErr w:type="spellStart"/>
            <w:r w:rsidRPr="00C63B43">
              <w:rPr>
                <w:rFonts w:ascii="Arial" w:hAnsi="Arial"/>
                <w:b/>
                <w:i/>
                <w:sz w:val="18"/>
                <w:szCs w:val="22"/>
                <w:lang w:eastAsia="sv-SE"/>
              </w:rPr>
              <w:t>BlockPower</w:t>
            </w:r>
            <w:proofErr w:type="spellEnd"/>
          </w:p>
          <w:p w:rsidRPr="00C63B43" w:rsidR="00C63B43" w:rsidP="00C63B43" w:rsidRDefault="00C63B43" w14:paraId="5B01926A"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Average EPRE of the resources elements that carry secondary synchronization signals in dBm that the NW used for SSB transmission, see TS 38.213 [13], clause 7.</w:t>
            </w:r>
          </w:p>
        </w:tc>
      </w:tr>
      <w:tr w:rsidRPr="00C63B43" w:rsidR="00C63B43" w:rsidTr="00803121" w14:paraId="74A97393"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45412171"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ssb-periodicityServingCell</w:t>
            </w:r>
            <w:proofErr w:type="spellEnd"/>
          </w:p>
          <w:p w:rsidRPr="00C63B43" w:rsidR="00C63B43" w:rsidP="00C63B43" w:rsidRDefault="00C63B43" w14:paraId="6EACC25E"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 xml:space="preserve">The SSB periodicity in </w:t>
            </w:r>
            <w:proofErr w:type="spellStart"/>
            <w:r w:rsidRPr="00C63B43">
              <w:rPr>
                <w:rFonts w:ascii="Arial" w:hAnsi="Arial"/>
                <w:sz w:val="18"/>
                <w:szCs w:val="22"/>
                <w:lang w:eastAsia="sv-SE"/>
              </w:rPr>
              <w:t>ms</w:t>
            </w:r>
            <w:proofErr w:type="spellEnd"/>
            <w:r w:rsidRPr="00C63B43">
              <w:rPr>
                <w:rFonts w:ascii="Arial" w:hAnsi="Arial"/>
                <w:sz w:val="18"/>
                <w:szCs w:val="22"/>
                <w:lang w:eastAsia="sv-SE"/>
              </w:rPr>
              <w:t xml:space="preserve"> for the rate matching purpose. If the field is absent, the UE applies the value ms5. (see TS 38.213 [13], clause 4.1)</w:t>
            </w:r>
          </w:p>
        </w:tc>
      </w:tr>
      <w:tr w:rsidRPr="00C63B43" w:rsidR="00C63B43" w:rsidTr="00803121" w14:paraId="44425942"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23C3D01B" w14:textId="7777777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63B43">
              <w:rPr>
                <w:rFonts w:ascii="Arial" w:hAnsi="Arial"/>
                <w:b/>
                <w:bCs/>
                <w:i/>
                <w:iCs/>
                <w:sz w:val="18"/>
                <w:lang w:eastAsia="sv-SE"/>
              </w:rPr>
              <w:t>ssb-PositionQCL</w:t>
            </w:r>
            <w:proofErr w:type="spellEnd"/>
          </w:p>
          <w:p w:rsidRPr="00C63B43" w:rsidR="00C63B43" w:rsidP="00C63B43" w:rsidRDefault="00C63B43" w14:paraId="2A135F78"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cs="Arial"/>
                <w:bCs/>
                <w:sz w:val="18"/>
                <w:lang w:eastAsia="en-GB"/>
              </w:rPr>
              <w:t>Indicates the QCL relation between SSB positions for this serving cell as specified in TS 38.213 [13], clause 4.1.</w:t>
            </w:r>
          </w:p>
        </w:tc>
      </w:tr>
      <w:tr w:rsidRPr="00C63B43" w:rsidR="00C63B43" w:rsidTr="00803121" w14:paraId="025C6B62"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40670A93"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ssb-PositionsInBurst</w:t>
            </w:r>
            <w:proofErr w:type="spellEnd"/>
          </w:p>
          <w:p w:rsidRPr="00C63B43" w:rsidR="00C63B43" w:rsidP="00C63B43" w:rsidRDefault="00C63B43" w14:paraId="4C0D7BD3"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ja-JP"/>
              </w:rPr>
              <w:t>For operation in licensed spectrum, i</w:t>
            </w:r>
            <w:r w:rsidRPr="00C63B43">
              <w:rPr>
                <w:rFonts w:ascii="Arial" w:hAnsi="Arial"/>
                <w:sz w:val="18"/>
                <w:szCs w:val="22"/>
                <w:lang w:eastAsia="sv-SE"/>
              </w:rPr>
              <w:t xml:space="preserve">ndicates the time domain positions of the transmitted SS-blocks in </w:t>
            </w:r>
            <w:r w:rsidRPr="00C63B43">
              <w:rPr>
                <w:rFonts w:ascii="Arial" w:hAnsi="Arial"/>
                <w:sz w:val="18"/>
                <w:lang w:eastAsia="sv-SE"/>
              </w:rPr>
              <w:t>a half frame with SS/PBCH blocks</w:t>
            </w:r>
            <w:r w:rsidRPr="00C63B43">
              <w:rPr>
                <w:rFonts w:ascii="Arial"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C63B43">
              <w:rPr>
                <w:rFonts w:ascii="Arial" w:hAnsi="Arial"/>
                <w:sz w:val="18"/>
                <w:szCs w:val="22"/>
                <w:lang w:eastAsia="sv-SE"/>
              </w:rPr>
              <w:t>ServingCellConfigCommonSIB</w:t>
            </w:r>
            <w:proofErr w:type="spellEnd"/>
            <w:r w:rsidRPr="00C63B43">
              <w:rPr>
                <w:rFonts w:ascii="Arial" w:hAnsi="Arial"/>
                <w:sz w:val="18"/>
                <w:szCs w:val="22"/>
                <w:lang w:eastAsia="sv-SE"/>
              </w:rPr>
              <w:t>.</w:t>
            </w:r>
          </w:p>
          <w:p w:rsidRPr="00C63B43" w:rsidR="00C63B43" w:rsidP="00C63B43" w:rsidRDefault="00C63B43" w14:paraId="3C542000"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 xml:space="preserve">For operation with shared spectrum channel access, only </w:t>
            </w:r>
            <w:proofErr w:type="spellStart"/>
            <w:r w:rsidRPr="00C63B43">
              <w:rPr>
                <w:rFonts w:ascii="Arial" w:hAnsi="Arial"/>
                <w:i/>
                <w:sz w:val="18"/>
                <w:szCs w:val="22"/>
                <w:lang w:eastAsia="sv-SE"/>
              </w:rPr>
              <w:t>mediumBitmap</w:t>
            </w:r>
            <w:proofErr w:type="spellEnd"/>
            <w:r w:rsidRPr="00C63B43">
              <w:rPr>
                <w:rFonts w:ascii="Arial" w:hAnsi="Arial"/>
                <w:i/>
                <w:sz w:val="18"/>
                <w:szCs w:val="22"/>
                <w:lang w:eastAsia="sv-SE"/>
              </w:rPr>
              <w:t xml:space="preserve"> </w:t>
            </w:r>
            <w:r w:rsidRPr="00C63B43">
              <w:rPr>
                <w:rFonts w:ascii="Arial" w:hAnsi="Arial"/>
                <w:sz w:val="18"/>
                <w:szCs w:val="22"/>
                <w:lang w:eastAsia="sv-SE"/>
              </w:rPr>
              <w:t>is used</w:t>
            </w:r>
            <w:r w:rsidRPr="00C63B43">
              <w:rPr>
                <w:rFonts w:ascii="Arial" w:hAnsi="Arial" w:cs="Arial"/>
                <w:sz w:val="18"/>
                <w:szCs w:val="18"/>
                <w:lang w:eastAsia="ja-JP"/>
              </w:rPr>
              <w:t xml:space="preserve"> and the UE assumes that one or more SS/PBCH blocks indicated by </w:t>
            </w:r>
            <w:proofErr w:type="spellStart"/>
            <w:r w:rsidRPr="00C63B43">
              <w:rPr>
                <w:rFonts w:ascii="Arial" w:hAnsi="Arial" w:cs="Arial"/>
                <w:i/>
                <w:iCs/>
                <w:sz w:val="18"/>
                <w:szCs w:val="18"/>
                <w:lang w:eastAsia="ja-JP"/>
              </w:rPr>
              <w:t>ssb-PositionsInBurst</w:t>
            </w:r>
            <w:proofErr w:type="spellEnd"/>
            <w:r w:rsidRPr="00C63B43">
              <w:rPr>
                <w:rFonts w:ascii="Arial" w:hAnsi="Arial" w:cs="Arial"/>
                <w:sz w:val="18"/>
                <w:szCs w:val="18"/>
                <w:lang w:eastAsia="ja-JP"/>
              </w:rPr>
              <w:t xml:space="preserve"> may be transmitted within the discovery burst transmission window and have candidate SS/PBCH blocks indexes corresponding to SS/PBCH block indexes provided by </w:t>
            </w:r>
            <w:proofErr w:type="spellStart"/>
            <w:r w:rsidRPr="00C63B43">
              <w:rPr>
                <w:rFonts w:ascii="Arial" w:hAnsi="Arial" w:cs="Arial"/>
                <w:i/>
                <w:iCs/>
                <w:sz w:val="18"/>
                <w:szCs w:val="18"/>
                <w:lang w:eastAsia="ja-JP"/>
              </w:rPr>
              <w:t>ssb-PositionsInBurst</w:t>
            </w:r>
            <w:proofErr w:type="spellEnd"/>
            <w:r w:rsidRPr="00C63B43">
              <w:rPr>
                <w:rFonts w:ascii="Arial" w:hAnsi="Arial" w:cs="Arial"/>
                <w:sz w:val="18"/>
                <w:szCs w:val="18"/>
                <w:lang w:eastAsia="ja-JP"/>
              </w:rPr>
              <w:t xml:space="preserve"> (see TS 38.213 [13], clause 4.1). If the k-</w:t>
            </w:r>
            <w:proofErr w:type="spellStart"/>
            <w:r w:rsidRPr="00C63B43">
              <w:rPr>
                <w:rFonts w:ascii="Arial" w:hAnsi="Arial" w:cs="Arial"/>
                <w:sz w:val="18"/>
                <w:szCs w:val="18"/>
                <w:lang w:eastAsia="ja-JP"/>
              </w:rPr>
              <w:t>th</w:t>
            </w:r>
            <w:proofErr w:type="spellEnd"/>
            <w:r w:rsidRPr="00C63B43">
              <w:rPr>
                <w:rFonts w:ascii="Arial" w:hAnsi="Arial" w:cs="Arial"/>
                <w:sz w:val="18"/>
                <w:szCs w:val="18"/>
                <w:lang w:eastAsia="ja-JP"/>
              </w:rPr>
              <w:t xml:space="preserve"> bit of </w:t>
            </w:r>
            <w:proofErr w:type="spellStart"/>
            <w:r w:rsidRPr="00C63B43">
              <w:rPr>
                <w:rFonts w:ascii="Arial" w:hAnsi="Arial" w:cs="Arial"/>
                <w:i/>
                <w:iCs/>
                <w:sz w:val="18"/>
                <w:szCs w:val="18"/>
                <w:lang w:eastAsia="ja-JP"/>
              </w:rPr>
              <w:t>ssb-PositionsInBurst</w:t>
            </w:r>
            <w:proofErr w:type="spellEnd"/>
            <w:r w:rsidRPr="00C63B43">
              <w:rPr>
                <w:rFonts w:ascii="Arial"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C63B43">
              <w:rPr>
                <w:rFonts w:ascii="Arial" w:hAnsi="Arial" w:cs="Arial"/>
                <w:sz w:val="18"/>
                <w:szCs w:val="18"/>
                <w:lang w:eastAsia="ja-JP"/>
              </w:rPr>
              <w:t>th</w:t>
            </w:r>
            <w:proofErr w:type="spellEnd"/>
            <w:r w:rsidRPr="00C63B43">
              <w:rPr>
                <w:rFonts w:ascii="Arial" w:hAnsi="Arial" w:cs="Arial"/>
                <w:sz w:val="18"/>
                <w:szCs w:val="18"/>
                <w:lang w:eastAsia="ja-JP"/>
              </w:rPr>
              <w:t xml:space="preserve"> bit is set to 0, the UE assumes that the corresponding SS/PBCH block(s) are not transmitted. The k-</w:t>
            </w:r>
            <w:proofErr w:type="spellStart"/>
            <w:r w:rsidRPr="00C63B43">
              <w:rPr>
                <w:rFonts w:ascii="Arial" w:hAnsi="Arial" w:cs="Arial"/>
                <w:sz w:val="18"/>
                <w:szCs w:val="18"/>
                <w:lang w:eastAsia="ja-JP"/>
              </w:rPr>
              <w:t>th</w:t>
            </w:r>
            <w:proofErr w:type="spellEnd"/>
            <w:r w:rsidRPr="00C63B43">
              <w:rPr>
                <w:rFonts w:ascii="Arial" w:hAnsi="Arial" w:cs="Arial"/>
                <w:sz w:val="18"/>
                <w:szCs w:val="18"/>
                <w:lang w:eastAsia="ja-JP"/>
              </w:rPr>
              <w:t xml:space="preserve"> bit is set to 0, where k &gt; </w:t>
            </w:r>
            <w:proofErr w:type="spellStart"/>
            <w:r w:rsidRPr="00C63B43">
              <w:rPr>
                <w:rFonts w:ascii="Arial" w:hAnsi="Arial" w:cs="Arial"/>
                <w:i/>
                <w:sz w:val="18"/>
                <w:szCs w:val="18"/>
                <w:lang w:eastAsia="ja-JP"/>
              </w:rPr>
              <w:t>ssb-PositionQCL</w:t>
            </w:r>
            <w:proofErr w:type="spellEnd"/>
            <w:r w:rsidRPr="00C63B43">
              <w:rPr>
                <w:rFonts w:ascii="Arial" w:hAnsi="Arial" w:cs="Arial"/>
                <w:i/>
                <w:sz w:val="18"/>
                <w:szCs w:val="18"/>
                <w:lang w:eastAsia="ja-JP"/>
              </w:rPr>
              <w:t xml:space="preserve"> </w:t>
            </w:r>
            <w:r w:rsidRPr="00C63B43">
              <w:rPr>
                <w:rFonts w:ascii="Arial" w:hAnsi="Arial" w:cs="Arial"/>
                <w:iCs/>
                <w:sz w:val="18"/>
                <w:szCs w:val="18"/>
                <w:lang w:eastAsia="ja-JP"/>
              </w:rPr>
              <w:t xml:space="preserve">and </w:t>
            </w:r>
            <w:r w:rsidRPr="00C63B43">
              <w:rPr>
                <w:rFonts w:ascii="Arial"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proofErr w:type="spellStart"/>
            <w:r w:rsidRPr="00C63B43">
              <w:rPr>
                <w:rFonts w:ascii="Arial" w:hAnsi="Arial" w:cs="Arial"/>
                <w:i/>
                <w:iCs/>
                <w:sz w:val="18"/>
                <w:szCs w:val="18"/>
                <w:lang w:eastAsia="ja-JP"/>
              </w:rPr>
              <w:t>ServingCellConfigCommonSIB</w:t>
            </w:r>
            <w:proofErr w:type="spellEnd"/>
            <w:r w:rsidRPr="00C63B43">
              <w:rPr>
                <w:rFonts w:ascii="Arial" w:hAnsi="Arial"/>
                <w:sz w:val="18"/>
                <w:szCs w:val="22"/>
                <w:lang w:eastAsia="sv-SE"/>
              </w:rPr>
              <w:t>.</w:t>
            </w:r>
          </w:p>
        </w:tc>
      </w:tr>
      <w:tr w:rsidRPr="00C63B43" w:rsidR="00C63B43" w:rsidTr="00803121" w14:paraId="24D834AC"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2E9037BD"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ssbSubcarrierSpacing</w:t>
            </w:r>
            <w:proofErr w:type="spellEnd"/>
          </w:p>
          <w:p w:rsidRPr="00C63B43" w:rsidR="00C63B43" w:rsidP="00C63B43" w:rsidRDefault="00C63B43" w14:paraId="6DB71CC9"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Subcarrier spacing of SSB. Only the values 15 kHz or 30 kHz (FR1), and 120 kHz or 240 kHz (FR2) are applicable.</w:t>
            </w:r>
          </w:p>
        </w:tc>
      </w:tr>
      <w:tr w:rsidRPr="00C63B43" w:rsidR="00C63B43" w:rsidTr="00803121" w14:paraId="30F8C277"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15696275" w14:textId="7777777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63B43">
              <w:rPr>
                <w:rFonts w:ascii="Arial" w:hAnsi="Arial"/>
                <w:b/>
                <w:bCs/>
                <w:i/>
                <w:iCs/>
                <w:sz w:val="18"/>
                <w:lang w:eastAsia="sv-SE"/>
              </w:rPr>
              <w:t>supplementaryUplinkConfig</w:t>
            </w:r>
            <w:proofErr w:type="spellEnd"/>
          </w:p>
          <w:p w:rsidRPr="00C63B43" w:rsidR="00C63B43" w:rsidP="00C63B43" w:rsidRDefault="00C63B43" w14:paraId="06F2F049"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szCs w:val="22"/>
                <w:lang w:eastAsia="sv-SE"/>
              </w:rPr>
              <w:t xml:space="preserve">The network configures this field only if </w:t>
            </w:r>
            <w:proofErr w:type="spellStart"/>
            <w:r w:rsidRPr="00C63B43">
              <w:rPr>
                <w:rFonts w:ascii="Arial" w:hAnsi="Arial"/>
                <w:i/>
                <w:sz w:val="18"/>
                <w:szCs w:val="22"/>
                <w:lang w:eastAsia="sv-SE"/>
              </w:rPr>
              <w:t>uplinkConfigCommon</w:t>
            </w:r>
            <w:proofErr w:type="spellEnd"/>
            <w:r w:rsidRPr="00C63B43">
              <w:rPr>
                <w:rFonts w:ascii="Arial" w:hAnsi="Arial"/>
                <w:sz w:val="18"/>
                <w:szCs w:val="22"/>
                <w:lang w:eastAsia="sv-SE"/>
              </w:rPr>
              <w:t xml:space="preserve"> is configured</w:t>
            </w:r>
            <w:r w:rsidRPr="00C63B43">
              <w:rPr>
                <w:rFonts w:ascii="Arial" w:hAnsi="Arial"/>
                <w:sz w:val="18"/>
                <w:szCs w:val="22"/>
                <w:lang w:eastAsia="zh-CN"/>
              </w:rPr>
              <w:t xml:space="preserve">. If this field is absent, the UE shall release the </w:t>
            </w:r>
            <w:proofErr w:type="spellStart"/>
            <w:r w:rsidRPr="00C63B43">
              <w:rPr>
                <w:rFonts w:ascii="Arial" w:hAnsi="Arial"/>
                <w:i/>
                <w:sz w:val="18"/>
                <w:szCs w:val="22"/>
                <w:lang w:eastAsia="zh-CN"/>
              </w:rPr>
              <w:t>supplementaryUplinkConfig</w:t>
            </w:r>
            <w:proofErr w:type="spellEnd"/>
            <w:r w:rsidRPr="00C63B43">
              <w:rPr>
                <w:rFonts w:ascii="Arial" w:hAnsi="Arial"/>
                <w:sz w:val="18"/>
                <w:szCs w:val="22"/>
                <w:lang w:eastAsia="zh-CN"/>
              </w:rPr>
              <w:t xml:space="preserve"> and the </w:t>
            </w:r>
            <w:proofErr w:type="spellStart"/>
            <w:r w:rsidRPr="00C63B43">
              <w:rPr>
                <w:rFonts w:ascii="Arial" w:hAnsi="Arial"/>
                <w:i/>
                <w:sz w:val="18"/>
                <w:szCs w:val="22"/>
                <w:lang w:eastAsia="zh-CN"/>
              </w:rPr>
              <w:t>supplementaryUplink</w:t>
            </w:r>
            <w:proofErr w:type="spellEnd"/>
            <w:r w:rsidRPr="00C63B43">
              <w:rPr>
                <w:rFonts w:ascii="Arial" w:hAnsi="Arial"/>
                <w:sz w:val="18"/>
                <w:szCs w:val="22"/>
                <w:lang w:eastAsia="zh-CN"/>
              </w:rPr>
              <w:t xml:space="preserve"> configured in </w:t>
            </w:r>
            <w:proofErr w:type="spellStart"/>
            <w:r w:rsidRPr="00C63B43">
              <w:rPr>
                <w:rFonts w:ascii="Arial" w:hAnsi="Arial"/>
                <w:i/>
                <w:sz w:val="18"/>
                <w:szCs w:val="22"/>
                <w:lang w:eastAsia="zh-CN"/>
              </w:rPr>
              <w:t>ServingCellConfig</w:t>
            </w:r>
            <w:proofErr w:type="spellEnd"/>
            <w:r w:rsidRPr="00C63B43">
              <w:rPr>
                <w:rFonts w:ascii="Arial" w:hAnsi="Arial"/>
                <w:sz w:val="18"/>
                <w:szCs w:val="22"/>
                <w:lang w:eastAsia="zh-CN"/>
              </w:rPr>
              <w:t xml:space="preserve"> of this serving cell, if configured.</w:t>
            </w:r>
          </w:p>
        </w:tc>
      </w:tr>
      <w:tr w:rsidRPr="00C63B43" w:rsidR="00C63B43" w:rsidTr="00803121" w14:paraId="5C144822"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52490D92"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tdd</w:t>
            </w:r>
            <w:proofErr w:type="spellEnd"/>
            <w:r w:rsidRPr="00C63B43">
              <w:rPr>
                <w:rFonts w:ascii="Arial" w:hAnsi="Arial"/>
                <w:b/>
                <w:i/>
                <w:sz w:val="18"/>
                <w:szCs w:val="22"/>
                <w:lang w:eastAsia="sv-SE"/>
              </w:rPr>
              <w:t>-UL-DL-</w:t>
            </w:r>
            <w:proofErr w:type="spellStart"/>
            <w:r w:rsidRPr="00C63B43">
              <w:rPr>
                <w:rFonts w:ascii="Arial" w:hAnsi="Arial"/>
                <w:b/>
                <w:i/>
                <w:sz w:val="18"/>
                <w:szCs w:val="22"/>
                <w:lang w:eastAsia="sv-SE"/>
              </w:rPr>
              <w:t>ConfigurationCommon</w:t>
            </w:r>
            <w:proofErr w:type="spellEnd"/>
          </w:p>
          <w:p w:rsidRPr="00C63B43" w:rsidR="00C63B43" w:rsidP="00C63B43" w:rsidRDefault="00C63B43" w14:paraId="579A78AC"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lang w:eastAsia="sv-SE"/>
              </w:rPr>
              <w:t>A cell-specific TDD UL/DL configuration, see TS 38.213 [13], clause 11.1.</w:t>
            </w:r>
          </w:p>
        </w:tc>
      </w:tr>
    </w:tbl>
    <w:p w:rsidRPr="00C63B43" w:rsidR="00C63B43" w:rsidP="00C63B43" w:rsidRDefault="00C63B43" w14:paraId="11201E8A" w14:textId="77777777">
      <w:pPr>
        <w:overflowPunct w:val="0"/>
        <w:autoSpaceDE w:val="0"/>
        <w:autoSpaceDN w:val="0"/>
        <w:adjustRightInd w:val="0"/>
        <w:textAlignment w:val="baseline"/>
        <w:rPr>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27"/>
        <w:gridCol w:w="10146"/>
      </w:tblGrid>
      <w:tr w:rsidRPr="00C63B43" w:rsidR="00C63B43" w:rsidTr="00803121" w14:paraId="61F13251"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184053F9" w14:textId="77777777">
            <w:pPr>
              <w:keepNext/>
              <w:keepLines/>
              <w:overflowPunct w:val="0"/>
              <w:autoSpaceDE w:val="0"/>
              <w:autoSpaceDN w:val="0"/>
              <w:adjustRightInd w:val="0"/>
              <w:spacing w:after="0"/>
              <w:jc w:val="center"/>
              <w:textAlignment w:val="baseline"/>
              <w:rPr>
                <w:rFonts w:ascii="Arial" w:hAnsi="Arial"/>
                <w:b/>
                <w:sz w:val="18"/>
                <w:lang w:eastAsia="sv-SE"/>
              </w:rPr>
            </w:pPr>
            <w:r w:rsidRPr="00C63B43">
              <w:rPr>
                <w:rFonts w:ascii="Arial" w:hAnsi="Arial"/>
                <w:b/>
                <w:sz w:val="18"/>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76E24800" w14:textId="77777777">
            <w:pPr>
              <w:keepNext/>
              <w:keepLines/>
              <w:overflowPunct w:val="0"/>
              <w:autoSpaceDE w:val="0"/>
              <w:autoSpaceDN w:val="0"/>
              <w:adjustRightInd w:val="0"/>
              <w:spacing w:after="0"/>
              <w:jc w:val="center"/>
              <w:textAlignment w:val="baseline"/>
              <w:rPr>
                <w:rFonts w:ascii="Arial" w:hAnsi="Arial"/>
                <w:b/>
                <w:sz w:val="18"/>
                <w:lang w:eastAsia="sv-SE"/>
              </w:rPr>
            </w:pPr>
            <w:r w:rsidRPr="00C63B43">
              <w:rPr>
                <w:rFonts w:ascii="Arial" w:hAnsi="Arial"/>
                <w:b/>
                <w:sz w:val="18"/>
                <w:lang w:eastAsia="sv-SE"/>
              </w:rPr>
              <w:t>Explanation</w:t>
            </w:r>
          </w:p>
        </w:tc>
      </w:tr>
      <w:tr w:rsidRPr="00C63B43" w:rsidR="00C63B43" w:rsidTr="00803121" w14:paraId="53F2C3EB"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7D243340" w14:textId="77777777">
            <w:pPr>
              <w:keepNext/>
              <w:keepLines/>
              <w:overflowPunct w:val="0"/>
              <w:autoSpaceDE w:val="0"/>
              <w:autoSpaceDN w:val="0"/>
              <w:adjustRightInd w:val="0"/>
              <w:spacing w:after="0"/>
              <w:textAlignment w:val="baseline"/>
              <w:rPr>
                <w:rFonts w:ascii="Arial" w:hAnsi="Arial"/>
                <w:i/>
                <w:sz w:val="18"/>
                <w:lang w:eastAsia="sv-SE"/>
              </w:rPr>
            </w:pPr>
            <w:proofErr w:type="spellStart"/>
            <w:r w:rsidRPr="00C63B43">
              <w:rPr>
                <w:rFonts w:ascii="Arial" w:hAnsi="Arial"/>
                <w:i/>
                <w:sz w:val="18"/>
                <w:lang w:eastAsia="sv-SE"/>
              </w:rPr>
              <w:t>AbsFreqSSB</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70CF18AE" w14:textId="77777777">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lang w:eastAsia="sv-SE"/>
              </w:rPr>
              <w:t xml:space="preserve">The field is absent when </w:t>
            </w:r>
            <w:proofErr w:type="spellStart"/>
            <w:r w:rsidRPr="00C63B43">
              <w:rPr>
                <w:rFonts w:ascii="Arial" w:hAnsi="Arial"/>
                <w:i/>
                <w:sz w:val="18"/>
                <w:lang w:eastAsia="sv-SE"/>
              </w:rPr>
              <w:t>absoluteFrequencySSB</w:t>
            </w:r>
            <w:proofErr w:type="spellEnd"/>
            <w:r w:rsidRPr="00C63B43">
              <w:rPr>
                <w:rFonts w:ascii="Arial" w:hAnsi="Arial"/>
                <w:sz w:val="18"/>
                <w:lang w:eastAsia="sv-SE"/>
              </w:rPr>
              <w:t xml:space="preserve"> in </w:t>
            </w:r>
            <w:proofErr w:type="spellStart"/>
            <w:r w:rsidRPr="00C63B43">
              <w:rPr>
                <w:rFonts w:ascii="Arial" w:hAnsi="Arial"/>
                <w:sz w:val="18"/>
                <w:lang w:eastAsia="sv-SE"/>
              </w:rPr>
              <w:t>frequencyInfoDL</w:t>
            </w:r>
            <w:proofErr w:type="spellEnd"/>
            <w:r w:rsidRPr="00C63B43">
              <w:rPr>
                <w:rFonts w:ascii="Arial" w:hAnsi="Arial"/>
                <w:sz w:val="18"/>
                <w:lang w:eastAsia="sv-SE"/>
              </w:rPr>
              <w:t xml:space="preserve"> is absent, otherwise the field is mandatory present.</w:t>
            </w:r>
          </w:p>
        </w:tc>
      </w:tr>
      <w:tr w:rsidRPr="00C63B43" w:rsidR="00C63B43" w:rsidTr="00803121" w14:paraId="6DAB1A48"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23530030" w14:textId="77777777">
            <w:pPr>
              <w:keepNext/>
              <w:keepLines/>
              <w:overflowPunct w:val="0"/>
              <w:autoSpaceDE w:val="0"/>
              <w:autoSpaceDN w:val="0"/>
              <w:adjustRightInd w:val="0"/>
              <w:spacing w:after="0"/>
              <w:textAlignment w:val="baseline"/>
              <w:rPr>
                <w:rFonts w:ascii="Arial" w:hAnsi="Arial"/>
                <w:i/>
                <w:sz w:val="18"/>
                <w:lang w:eastAsia="sv-SE"/>
              </w:rPr>
            </w:pPr>
            <w:proofErr w:type="spellStart"/>
            <w:r w:rsidRPr="00C63B43">
              <w:rPr>
                <w:rFonts w:ascii="Arial" w:hAnsi="Arial"/>
                <w:i/>
                <w:sz w:val="18"/>
                <w:lang w:eastAsia="sv-SE"/>
              </w:rPr>
              <w:t>HOAndServCellAdd</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423B07E8" w14:textId="77777777">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lang w:eastAsia="sv-SE"/>
              </w:rPr>
              <w:t xml:space="preserve">This field is mandatory present upon </w:t>
            </w:r>
            <w:proofErr w:type="spellStart"/>
            <w:r w:rsidRPr="00C63B43">
              <w:rPr>
                <w:rFonts w:ascii="Arial" w:hAnsi="Arial"/>
                <w:sz w:val="18"/>
                <w:lang w:eastAsia="sv-SE"/>
              </w:rPr>
              <w:t>SpCell</w:t>
            </w:r>
            <w:proofErr w:type="spellEnd"/>
            <w:r w:rsidRPr="00C63B43">
              <w:rPr>
                <w:rFonts w:ascii="Arial" w:hAnsi="Arial"/>
                <w:sz w:val="18"/>
                <w:lang w:eastAsia="sv-SE"/>
              </w:rPr>
              <w:t xml:space="preserve"> change and upon serving cell (</w:t>
            </w:r>
            <w:proofErr w:type="spellStart"/>
            <w:r w:rsidRPr="00C63B43">
              <w:rPr>
                <w:rFonts w:ascii="Arial" w:hAnsi="Arial"/>
                <w:sz w:val="18"/>
                <w:lang w:eastAsia="sv-SE"/>
              </w:rPr>
              <w:t>PSCell</w:t>
            </w:r>
            <w:proofErr w:type="spellEnd"/>
            <w:r w:rsidRPr="00C63B43">
              <w:rPr>
                <w:rFonts w:ascii="Arial" w:hAnsi="Arial"/>
                <w:sz w:val="18"/>
                <w:lang w:eastAsia="sv-SE"/>
              </w:rPr>
              <w:t>/</w:t>
            </w:r>
            <w:proofErr w:type="spellStart"/>
            <w:r w:rsidRPr="00C63B43">
              <w:rPr>
                <w:rFonts w:ascii="Arial" w:hAnsi="Arial"/>
                <w:sz w:val="18"/>
                <w:lang w:eastAsia="sv-SE"/>
              </w:rPr>
              <w:t>SCell</w:t>
            </w:r>
            <w:proofErr w:type="spellEnd"/>
            <w:r w:rsidRPr="00C63B43">
              <w:rPr>
                <w:rFonts w:ascii="Arial" w:hAnsi="Arial"/>
                <w:sz w:val="18"/>
                <w:lang w:eastAsia="sv-SE"/>
              </w:rPr>
              <w:t>) addition. Otherwise, the field is absent.</w:t>
            </w:r>
          </w:p>
        </w:tc>
      </w:tr>
      <w:tr w:rsidRPr="00C63B43" w:rsidR="00C63B43" w:rsidTr="00803121" w14:paraId="7E2C390E"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581C358A" w14:textId="77777777">
            <w:pPr>
              <w:keepNext/>
              <w:keepLines/>
              <w:overflowPunct w:val="0"/>
              <w:autoSpaceDE w:val="0"/>
              <w:autoSpaceDN w:val="0"/>
              <w:adjustRightInd w:val="0"/>
              <w:spacing w:after="0"/>
              <w:textAlignment w:val="baseline"/>
              <w:rPr>
                <w:rFonts w:ascii="Arial" w:hAnsi="Arial"/>
                <w:i/>
                <w:sz w:val="18"/>
                <w:lang w:eastAsia="sv-SE"/>
              </w:rPr>
            </w:pPr>
            <w:proofErr w:type="spellStart"/>
            <w:r w:rsidRPr="00C63B43">
              <w:rPr>
                <w:rFonts w:ascii="Arial" w:hAnsi="Arial"/>
                <w:i/>
                <w:sz w:val="18"/>
                <w:lang w:eastAsia="sv-SE"/>
              </w:rPr>
              <w:t>HOAndServCellWithSSB</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4D3ED2DD" w14:textId="77777777">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lang w:eastAsia="sv-SE"/>
              </w:rPr>
              <w:t xml:space="preserve">This field is mandatory present upon </w:t>
            </w:r>
            <w:proofErr w:type="spellStart"/>
            <w:r w:rsidRPr="00C63B43">
              <w:rPr>
                <w:rFonts w:ascii="Arial" w:hAnsi="Arial"/>
                <w:sz w:val="18"/>
                <w:lang w:eastAsia="sv-SE"/>
              </w:rPr>
              <w:t>SpCell</w:t>
            </w:r>
            <w:proofErr w:type="spellEnd"/>
            <w:r w:rsidRPr="00C63B43">
              <w:rPr>
                <w:rFonts w:ascii="Arial" w:hAnsi="Arial"/>
                <w:sz w:val="18"/>
                <w:lang w:eastAsia="sv-SE"/>
              </w:rPr>
              <w:t xml:space="preserve"> change and upon serving cell (</w:t>
            </w:r>
            <w:proofErr w:type="spellStart"/>
            <w:r w:rsidRPr="00C63B43">
              <w:rPr>
                <w:rFonts w:ascii="Arial" w:hAnsi="Arial"/>
                <w:sz w:val="18"/>
                <w:lang w:eastAsia="sv-SE"/>
              </w:rPr>
              <w:t>SCell</w:t>
            </w:r>
            <w:proofErr w:type="spellEnd"/>
            <w:r w:rsidRPr="00C63B43">
              <w:rPr>
                <w:rFonts w:ascii="Arial" w:hAnsi="Arial"/>
                <w:sz w:val="18"/>
                <w:lang w:eastAsia="sv-SE"/>
              </w:rPr>
              <w:t xml:space="preserve"> with SSB or </w:t>
            </w:r>
            <w:proofErr w:type="spellStart"/>
            <w:r w:rsidRPr="00C63B43">
              <w:rPr>
                <w:rFonts w:ascii="Arial" w:hAnsi="Arial"/>
                <w:sz w:val="18"/>
                <w:lang w:eastAsia="sv-SE"/>
              </w:rPr>
              <w:t>PSCell</w:t>
            </w:r>
            <w:proofErr w:type="spellEnd"/>
            <w:r w:rsidRPr="00C63B43">
              <w:rPr>
                <w:rFonts w:ascii="Arial" w:hAnsi="Arial"/>
                <w:sz w:val="18"/>
                <w:lang w:eastAsia="sv-SE"/>
              </w:rPr>
              <w:t>) addition. Otherwise, the field is absent.</w:t>
            </w:r>
          </w:p>
        </w:tc>
      </w:tr>
      <w:tr w:rsidRPr="00C63B43" w:rsidR="00C63B43" w:rsidTr="00803121" w14:paraId="52047D90" w14:textId="77777777">
        <w:tc>
          <w:tcPr>
            <w:tcW w:w="4027" w:type="dxa"/>
            <w:tcBorders>
              <w:top w:val="single" w:color="auto" w:sz="4" w:space="0"/>
              <w:left w:val="single" w:color="auto" w:sz="4" w:space="0"/>
              <w:bottom w:val="single" w:color="auto" w:sz="4" w:space="0"/>
              <w:right w:val="single" w:color="auto" w:sz="4" w:space="0"/>
            </w:tcBorders>
          </w:tcPr>
          <w:p w:rsidRPr="00C63B43" w:rsidR="00C63B43" w:rsidP="00C63B43" w:rsidRDefault="00C63B43" w14:paraId="0195C6F3" w14:textId="77777777">
            <w:pPr>
              <w:keepNext/>
              <w:keepLines/>
              <w:overflowPunct w:val="0"/>
              <w:autoSpaceDE w:val="0"/>
              <w:autoSpaceDN w:val="0"/>
              <w:adjustRightInd w:val="0"/>
              <w:spacing w:after="0"/>
              <w:textAlignment w:val="baseline"/>
              <w:rPr>
                <w:rFonts w:ascii="Arial" w:hAnsi="Arial"/>
                <w:i/>
                <w:sz w:val="18"/>
                <w:lang w:eastAsia="sv-SE"/>
              </w:rPr>
            </w:pPr>
            <w:proofErr w:type="spellStart"/>
            <w:r w:rsidRPr="00C63B43">
              <w:rPr>
                <w:rFonts w:ascii="Arial" w:hAnsi="Arial"/>
                <w:i/>
                <w:iCs/>
                <w:sz w:val="18"/>
                <w:lang w:eastAsia="ja-JP"/>
              </w:rPr>
              <w:t>SharedSpectrum</w:t>
            </w:r>
            <w:proofErr w:type="spellEnd"/>
          </w:p>
        </w:tc>
        <w:tc>
          <w:tcPr>
            <w:tcW w:w="10146" w:type="dxa"/>
            <w:tcBorders>
              <w:top w:val="single" w:color="auto" w:sz="4" w:space="0"/>
              <w:left w:val="single" w:color="auto" w:sz="4" w:space="0"/>
              <w:bottom w:val="single" w:color="auto" w:sz="4" w:space="0"/>
              <w:right w:val="single" w:color="auto" w:sz="4" w:space="0"/>
            </w:tcBorders>
          </w:tcPr>
          <w:p w:rsidRPr="00C63B43" w:rsidR="00C63B43" w:rsidP="00C63B43" w:rsidRDefault="00C63B43" w14:paraId="69FE0B4D" w14:textId="77777777">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szCs w:val="22"/>
                <w:lang w:eastAsia="ja-JP"/>
              </w:rPr>
              <w:t>This field is mandatory present if this cell operates with shared spectrum channel access. Otherwise, it is absent, Need R.</w:t>
            </w:r>
          </w:p>
        </w:tc>
      </w:tr>
      <w:tr w:rsidRPr="00C63B43" w:rsidR="00C63B43" w:rsidTr="00803121" w14:paraId="1066CB53" w14:textId="77777777">
        <w:tc>
          <w:tcPr>
            <w:tcW w:w="4027"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1151D488" w14:textId="77777777">
            <w:pPr>
              <w:keepNext/>
              <w:keepLines/>
              <w:overflowPunct w:val="0"/>
              <w:autoSpaceDE w:val="0"/>
              <w:autoSpaceDN w:val="0"/>
              <w:adjustRightInd w:val="0"/>
              <w:spacing w:after="0"/>
              <w:textAlignment w:val="baseline"/>
              <w:rPr>
                <w:rFonts w:ascii="Arial" w:hAnsi="Arial"/>
                <w:i/>
                <w:iCs/>
                <w:sz w:val="18"/>
                <w:lang w:eastAsia="sv-SE"/>
              </w:rPr>
            </w:pPr>
            <w:r w:rsidRPr="00C63B43">
              <w:rPr>
                <w:rFonts w:ascii="Arial" w:hAnsi="Arial"/>
                <w:i/>
                <w:iCs/>
                <w:sz w:val="18"/>
                <w:lang w:eastAsia="sv-SE"/>
              </w:rPr>
              <w:t>TDD</w:t>
            </w:r>
          </w:p>
        </w:tc>
        <w:tc>
          <w:tcPr>
            <w:tcW w:w="10146"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0B53295F" w14:textId="77777777">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lang w:eastAsia="sv-SE"/>
              </w:rPr>
              <w:t>The field is optionally present, Need R, for TDD cells; otherwise it is absent.</w:t>
            </w:r>
          </w:p>
        </w:tc>
      </w:tr>
    </w:tbl>
    <w:p w:rsidRPr="00C63B43" w:rsidR="00C63B43" w:rsidP="00C63B43" w:rsidRDefault="00C63B43" w14:paraId="5292F044" w14:textId="77777777">
      <w:pPr>
        <w:overflowPunct w:val="0"/>
        <w:autoSpaceDE w:val="0"/>
        <w:autoSpaceDN w:val="0"/>
        <w:adjustRightInd w:val="0"/>
        <w:textAlignment w:val="baseline"/>
        <w:rPr>
          <w:lang w:eastAsia="ja-JP"/>
        </w:rPr>
      </w:pPr>
    </w:p>
    <w:p w:rsidRPr="00C63B43" w:rsidR="00C63B43" w:rsidP="00C63B43" w:rsidRDefault="00C63B43" w14:paraId="6A18349F" w14:textId="777777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name="_Toc60777381" w:id="101"/>
      <w:bookmarkStart w:name="_Toc90651253" w:id="102"/>
      <w:r w:rsidRPr="00C63B43">
        <w:rPr>
          <w:rFonts w:ascii="Arial" w:hAnsi="Arial"/>
          <w:sz w:val="24"/>
          <w:lang w:eastAsia="ja-JP"/>
        </w:rPr>
        <w:t>–</w:t>
      </w:r>
      <w:r w:rsidRPr="00C63B43">
        <w:rPr>
          <w:rFonts w:ascii="Arial" w:hAnsi="Arial"/>
          <w:sz w:val="24"/>
          <w:lang w:eastAsia="ja-JP"/>
        </w:rPr>
        <w:tab/>
      </w:r>
      <w:proofErr w:type="spellStart"/>
      <w:r w:rsidRPr="00C63B43">
        <w:rPr>
          <w:rFonts w:ascii="Arial" w:hAnsi="Arial"/>
          <w:i/>
          <w:sz w:val="24"/>
          <w:lang w:eastAsia="ja-JP"/>
        </w:rPr>
        <w:t>ServingCellConfigCommonSIB</w:t>
      </w:r>
      <w:bookmarkEnd w:id="101"/>
      <w:bookmarkEnd w:id="102"/>
      <w:proofErr w:type="spellEnd"/>
    </w:p>
    <w:p w:rsidRPr="00C63B43" w:rsidR="00C63B43" w:rsidP="00C63B43" w:rsidRDefault="00C63B43" w14:paraId="3DA7A263" w14:textId="77777777">
      <w:pPr>
        <w:overflowPunct w:val="0"/>
        <w:autoSpaceDE w:val="0"/>
        <w:autoSpaceDN w:val="0"/>
        <w:adjustRightInd w:val="0"/>
        <w:textAlignment w:val="baseline"/>
        <w:rPr>
          <w:lang w:eastAsia="ja-JP"/>
        </w:rPr>
      </w:pPr>
      <w:r w:rsidRPr="00C63B43">
        <w:rPr>
          <w:lang w:eastAsia="ja-JP"/>
        </w:rPr>
        <w:t xml:space="preserve">The IE </w:t>
      </w:r>
      <w:proofErr w:type="spellStart"/>
      <w:r w:rsidRPr="00C63B43">
        <w:rPr>
          <w:i/>
          <w:lang w:eastAsia="ja-JP"/>
        </w:rPr>
        <w:t>ServingCellConfigCommonSIB</w:t>
      </w:r>
      <w:proofErr w:type="spellEnd"/>
      <w:r w:rsidRPr="00C63B43">
        <w:rPr>
          <w:i/>
          <w:lang w:eastAsia="ja-JP"/>
        </w:rPr>
        <w:t xml:space="preserve"> </w:t>
      </w:r>
      <w:r w:rsidRPr="00C63B43">
        <w:rPr>
          <w:lang w:eastAsia="ja-JP"/>
        </w:rPr>
        <w:t>is used to configure cell specific parameters of a UE's serving cell in SIB1.</w:t>
      </w:r>
    </w:p>
    <w:p w:rsidRPr="00C63B43" w:rsidR="00C63B43" w:rsidP="00C63B43" w:rsidRDefault="00C63B43" w14:paraId="630D75A5" w14:textId="7777777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C63B43">
        <w:rPr>
          <w:rFonts w:ascii="Arial" w:hAnsi="Arial"/>
          <w:b/>
          <w:bCs/>
          <w:i/>
          <w:iCs/>
          <w:lang w:eastAsia="ja-JP"/>
        </w:rPr>
        <w:t>ServingCellConfigCommonSIB</w:t>
      </w:r>
      <w:proofErr w:type="spellEnd"/>
      <w:r w:rsidRPr="00C63B43">
        <w:rPr>
          <w:rFonts w:ascii="Arial" w:hAnsi="Arial"/>
          <w:b/>
          <w:bCs/>
          <w:i/>
          <w:iCs/>
          <w:lang w:eastAsia="ja-JP"/>
        </w:rPr>
        <w:t xml:space="preserve"> </w:t>
      </w:r>
      <w:r w:rsidRPr="00C63B43">
        <w:rPr>
          <w:rFonts w:ascii="Arial" w:hAnsi="Arial"/>
          <w:b/>
          <w:lang w:eastAsia="ja-JP"/>
        </w:rPr>
        <w:t>information element</w:t>
      </w:r>
    </w:p>
    <w:p w:rsidRPr="00C63B43" w:rsidR="00C63B43" w:rsidP="00C63B43" w:rsidRDefault="00C63B43" w14:paraId="1667384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ASN1START</w:t>
      </w:r>
    </w:p>
    <w:p w:rsidRPr="00C63B43" w:rsidR="00C63B43" w:rsidP="00C63B43" w:rsidRDefault="00C63B43" w14:paraId="10E7910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TAG-SERVINGCELLCONFIGCOMMONSIB-START</w:t>
      </w:r>
    </w:p>
    <w:p w:rsidRPr="00C63B43" w:rsidR="00C63B43" w:rsidP="00C63B43" w:rsidRDefault="00C63B43" w14:paraId="1EB3961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6A91639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ServingCellConfigCommonSIB ::=      SEQUENCE {</w:t>
      </w:r>
    </w:p>
    <w:p w:rsidRPr="00C63B43" w:rsidR="00C63B43" w:rsidP="00C63B43" w:rsidRDefault="00C63B43" w14:paraId="66A782E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downlinkConfigCommon                DownlinkConfigCommonSIB,</w:t>
      </w:r>
    </w:p>
    <w:p w:rsidRPr="00C63B43" w:rsidR="00C63B43" w:rsidP="00C63B43" w:rsidRDefault="00C63B43" w14:paraId="4354F3D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uplinkConfigCommon                  UplinkConfigCommonSIB                                       OPTIONAL, -- Need R</w:t>
      </w:r>
    </w:p>
    <w:p w:rsidRPr="00C63B43" w:rsidR="00C63B43" w:rsidP="00C63B43" w:rsidRDefault="00C63B43" w14:paraId="2D1A58F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supplementaryUplink                 UplinkConfigCommonSIB                                       OPTIONAL, -- Need R</w:t>
      </w:r>
    </w:p>
    <w:p w:rsidRPr="00C63B43" w:rsidR="00C63B43" w:rsidP="00C63B43" w:rsidRDefault="00C63B43" w14:paraId="66D4C75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n-TimingAdvanceOffset               ENUMERATED { n0, n25600, n39936 }                           OPTIONAL, -- Need S</w:t>
      </w:r>
    </w:p>
    <w:p w:rsidRPr="00C63B43" w:rsidR="00C63B43" w:rsidP="00C63B43" w:rsidRDefault="00C63B43" w14:paraId="0BF1126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ssb-PositionsInBurst                SEQUENCE {</w:t>
      </w:r>
    </w:p>
    <w:p w:rsidRPr="00C63B43" w:rsidR="00C63B43" w:rsidP="00C63B43" w:rsidRDefault="00C63B43" w14:paraId="3A5AD3A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inOneGroup                          BIT STRING (SIZE (8)),</w:t>
      </w:r>
    </w:p>
    <w:p w:rsidRPr="00C63B43" w:rsidR="00C63B43" w:rsidP="00C63B43" w:rsidRDefault="00C63B43" w14:paraId="497775C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groupPresence                       BIT STRING (SIZE (8))                                   OPTIONAL  -- Cond FR2-Only</w:t>
      </w:r>
    </w:p>
    <w:p w:rsidRPr="00C63B43" w:rsidR="00C63B43" w:rsidP="00C63B43" w:rsidRDefault="00C63B43" w14:paraId="06EE3CA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7C99484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ssb-PeriodicityServingCell          ENUMERATED {ms5, ms10, ms20, ms40, ms80, ms160},</w:t>
      </w:r>
    </w:p>
    <w:p w:rsidRPr="00C63B43" w:rsidR="00C63B43" w:rsidP="00C63B43" w:rsidRDefault="00C63B43" w14:paraId="1F75B5F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tdd-UL-DL-ConfigurationCommon       TDD-UL-DL-ConfigCommon                                      OPTIONAL, -- Cond TDD</w:t>
      </w:r>
    </w:p>
    <w:p w:rsidRPr="00C63B43" w:rsidR="00C63B43" w:rsidP="00C63B43" w:rsidRDefault="00C63B43" w14:paraId="01D1873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ss-PBCH-BlockPower                  INTEGER (-60..50),</w:t>
      </w:r>
    </w:p>
    <w:p w:rsidRPr="00C63B43" w:rsidR="00C63B43" w:rsidP="00C63B43" w:rsidRDefault="00C63B43" w14:paraId="5E3DFAD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0ACCCF1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rsidRPr="00C63B43" w:rsidR="00C63B43" w:rsidP="00C63B43" w:rsidRDefault="00C63B43" w14:paraId="6E32878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channelAccessMode-r16               CHOICE {</w:t>
      </w:r>
    </w:p>
    <w:p w:rsidRPr="00C63B43" w:rsidR="00C63B43" w:rsidP="00C63B43" w:rsidRDefault="00C63B43" w14:paraId="2386AA9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dynamic                             NULL,</w:t>
      </w:r>
    </w:p>
    <w:p w:rsidRPr="00C63B43" w:rsidR="00C63B43" w:rsidP="00C63B43" w:rsidRDefault="00C63B43" w14:paraId="004AA3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semiStatic                          SemiStaticChannelAccessConfig-r16</w:t>
      </w:r>
    </w:p>
    <w:p w:rsidRPr="00C63B43" w:rsidR="00C63B43" w:rsidP="00C63B43" w:rsidRDefault="00C63B43" w14:paraId="4A70D2A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                                                                                               OPTIONAL, -- Cond SharedSpectrum</w:t>
      </w:r>
    </w:p>
    <w:p w:rsidRPr="00C63B43" w:rsidR="00C63B43" w:rsidP="00C63B43" w:rsidRDefault="00C63B43" w14:paraId="654F261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discoveryBurstWindowLength-r16      ENUMERATED {ms0dot5, ms1, ms2, ms3, ms4, ms5}               OPTIONAL, -- Need R</w:t>
      </w:r>
    </w:p>
    <w:p w:rsidRPr="00C63B43" w:rsidR="00C63B43" w:rsidP="00C63B43" w:rsidRDefault="00C63B43" w14:paraId="28762B0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highSpeedConfig-r16                 HighSpeedConfig-r16                                         OPTIONAL  -- Need R</w:t>
      </w:r>
    </w:p>
    <w:p w:rsidRPr="00142C94" w:rsidR="00142C94" w:rsidP="00142C94" w:rsidRDefault="00C63B43" w14:paraId="53C61CDF" w14:textId="2F21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6:00Z" w:id="103"/>
          <w:rFonts w:ascii="Courier New" w:hAnsi="Courier New"/>
          <w:noProof/>
          <w:sz w:val="16"/>
          <w:lang w:eastAsia="en-GB"/>
        </w:rPr>
      </w:pPr>
      <w:r w:rsidRPr="00C63B43">
        <w:rPr>
          <w:rFonts w:ascii="Courier New" w:hAnsi="Courier New"/>
          <w:noProof/>
          <w:sz w:val="16"/>
          <w:lang w:eastAsia="en-GB"/>
        </w:rPr>
        <w:t xml:space="preserve">    ]]</w:t>
      </w:r>
      <w:ins w:author="Nokia (Jarkko)" w:date="2022-02-14T09:06:00Z" w:id="104">
        <w:r w:rsidRPr="00142C94" w:rsidR="00142C94">
          <w:rPr>
            <w:rFonts w:ascii="Courier New" w:hAnsi="Courier New"/>
            <w:noProof/>
            <w:sz w:val="16"/>
            <w:lang w:eastAsia="en-GB"/>
          </w:rPr>
          <w:t>,</w:t>
        </w:r>
      </w:ins>
    </w:p>
    <w:p w:rsidRPr="00142C94" w:rsidR="00142C94" w:rsidP="00142C94" w:rsidRDefault="00142C94" w14:paraId="724E6FE0" w14:textId="31024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6:00Z" w:id="105"/>
          <w:rFonts w:ascii="Courier New" w:hAnsi="Courier New"/>
          <w:noProof/>
          <w:sz w:val="16"/>
          <w:lang w:eastAsia="en-GB"/>
        </w:rPr>
      </w:pPr>
      <w:ins w:author="Nokia (Jarkko)" w:date="2022-02-14T09:06:00Z" w:id="106">
        <w:r>
          <w:rPr>
            <w:rFonts w:ascii="Courier New" w:hAnsi="Courier New"/>
            <w:noProof/>
            <w:sz w:val="16"/>
            <w:lang w:eastAsia="en-GB"/>
          </w:rPr>
          <w:tab/>
        </w:r>
        <w:r w:rsidRPr="00142C94">
          <w:rPr>
            <w:rFonts w:ascii="Courier New" w:hAnsi="Courier New"/>
            <w:noProof/>
            <w:sz w:val="16"/>
            <w:lang w:eastAsia="en-GB"/>
          </w:rPr>
          <w:t>[[</w:t>
        </w:r>
      </w:ins>
    </w:p>
    <w:p w:rsidRPr="00142C94" w:rsidR="00142C94" w:rsidP="00142C94" w:rsidRDefault="00142C94" w14:paraId="4626CE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6:00Z" w:id="107"/>
          <w:rFonts w:ascii="Courier New" w:hAnsi="Courier New"/>
          <w:noProof/>
          <w:sz w:val="16"/>
          <w:lang w:eastAsia="en-GB"/>
        </w:rPr>
      </w:pPr>
      <w:ins w:author="Nokia (Jarkko)" w:date="2022-02-14T09:06:00Z" w:id="108">
        <w:r w:rsidRPr="00142C94">
          <w:rPr>
            <w:rFonts w:ascii="Courier New" w:hAnsi="Courier New"/>
            <w:noProof/>
            <w:sz w:val="16"/>
            <w:lang w:eastAsia="en-GB"/>
          </w:rPr>
          <w:t xml:space="preserve">    highSpeedConfig-v17xy                   HighSpeedConfig-v17xy                                           OPTIONAL  -- Need R</w:t>
        </w:r>
      </w:ins>
    </w:p>
    <w:p w:rsidRPr="00142C94" w:rsidR="00142C94" w:rsidP="00142C94" w:rsidRDefault="00142C94" w14:paraId="59CEB988" w14:textId="3ECD3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6:00Z" w:id="109"/>
          <w:rFonts w:ascii="Courier New" w:hAnsi="Courier New"/>
          <w:noProof/>
          <w:sz w:val="16"/>
          <w:lang w:eastAsia="en-GB"/>
        </w:rPr>
      </w:pPr>
      <w:ins w:author="Nokia (Jarkko)" w:date="2022-02-14T09:06:00Z" w:id="110">
        <w:r>
          <w:rPr>
            <w:rFonts w:ascii="Courier New" w:hAnsi="Courier New"/>
            <w:noProof/>
            <w:sz w:val="16"/>
            <w:lang w:eastAsia="en-GB"/>
          </w:rPr>
          <w:tab/>
        </w:r>
        <w:r w:rsidRPr="00142C94">
          <w:rPr>
            <w:rFonts w:ascii="Courier New" w:hAnsi="Courier New"/>
            <w:noProof/>
            <w:sz w:val="16"/>
            <w:lang w:eastAsia="en-GB"/>
          </w:rPr>
          <w:t>]]</w:t>
        </w:r>
      </w:ins>
    </w:p>
    <w:p w:rsidRPr="00C63B43" w:rsidR="00C63B43" w:rsidP="00C63B43" w:rsidRDefault="00C63B43" w14:paraId="585CCAF6" w14:textId="6AB08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7AE3140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rsidRPr="00C63B43" w:rsidR="00C63B43" w:rsidP="00C63B43" w:rsidRDefault="00C63B43" w14:paraId="748480D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C63B43" w:rsidR="00C63B43" w:rsidP="00C63B43" w:rsidRDefault="00C63B43" w14:paraId="1A4FEE1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TAG-SERVINGCELLCONFIGCOMMONSIB-STOP</w:t>
      </w:r>
    </w:p>
    <w:p w:rsidRPr="00C63B43" w:rsidR="00C63B43" w:rsidP="00C63B43" w:rsidRDefault="00C63B43" w14:paraId="076E639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ASN1STOP</w:t>
      </w:r>
    </w:p>
    <w:p w:rsidRPr="00C63B43" w:rsidR="00C63B43" w:rsidP="00C63B43" w:rsidRDefault="00C63B43" w14:paraId="30EF7345" w14:textId="77777777">
      <w:pPr>
        <w:overflowPunct w:val="0"/>
        <w:autoSpaceDE w:val="0"/>
        <w:autoSpaceDN w:val="0"/>
        <w:adjustRightInd w:val="0"/>
        <w:textAlignment w:val="baseline"/>
        <w:rPr>
          <w:rFonts w:eastAsia="MS Mincho"/>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C63B43" w:rsidR="00C63B43" w:rsidTr="00803121" w14:paraId="6259EB55"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6D25E89E" w14:textId="77777777">
            <w:pPr>
              <w:keepNext/>
              <w:keepLines/>
              <w:overflowPunct w:val="0"/>
              <w:autoSpaceDE w:val="0"/>
              <w:autoSpaceDN w:val="0"/>
              <w:adjustRightInd w:val="0"/>
              <w:spacing w:after="0"/>
              <w:jc w:val="center"/>
              <w:textAlignment w:val="baseline"/>
              <w:rPr>
                <w:rFonts w:ascii="Arial" w:hAnsi="Arial" w:eastAsia="MS Mincho"/>
                <w:b/>
                <w:sz w:val="18"/>
                <w:szCs w:val="22"/>
                <w:lang w:eastAsia="sv-SE"/>
              </w:rPr>
            </w:pPr>
            <w:proofErr w:type="spellStart"/>
            <w:r w:rsidRPr="00C63B43">
              <w:rPr>
                <w:rFonts w:ascii="Arial" w:hAnsi="Arial" w:eastAsia="MS Mincho"/>
                <w:b/>
                <w:i/>
                <w:sz w:val="18"/>
                <w:szCs w:val="22"/>
                <w:lang w:eastAsia="sv-SE"/>
              </w:rPr>
              <w:t>ServingCellConfigCommonSIB</w:t>
            </w:r>
            <w:proofErr w:type="spellEnd"/>
            <w:r w:rsidRPr="00C63B43">
              <w:rPr>
                <w:rFonts w:ascii="Arial" w:hAnsi="Arial" w:eastAsia="MS Mincho"/>
                <w:b/>
                <w:i/>
                <w:sz w:val="18"/>
                <w:szCs w:val="22"/>
                <w:lang w:eastAsia="sv-SE"/>
              </w:rPr>
              <w:t xml:space="preserve"> </w:t>
            </w:r>
            <w:r w:rsidRPr="00C63B43">
              <w:rPr>
                <w:rFonts w:ascii="Arial" w:hAnsi="Arial" w:eastAsia="MS Mincho"/>
                <w:b/>
                <w:sz w:val="18"/>
                <w:szCs w:val="22"/>
                <w:lang w:eastAsia="sv-SE"/>
              </w:rPr>
              <w:t>field descriptions</w:t>
            </w:r>
          </w:p>
        </w:tc>
      </w:tr>
      <w:tr w:rsidRPr="00C63B43" w:rsidR="00C63B43" w:rsidTr="00803121" w14:paraId="48733F9C"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2EA6187C"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bCs/>
                <w:i/>
                <w:sz w:val="18"/>
                <w:szCs w:val="22"/>
                <w:lang w:eastAsia="en-GB"/>
              </w:rPr>
              <w:t>channelAccessMode</w:t>
            </w:r>
            <w:proofErr w:type="spellEnd"/>
          </w:p>
          <w:p w:rsidRPr="00C63B43" w:rsidR="00C63B43" w:rsidP="00C63B43" w:rsidRDefault="00C63B43" w14:paraId="35062982" w14:textId="77777777">
            <w:pPr>
              <w:keepNext/>
              <w:keepLines/>
              <w:overflowPunct w:val="0"/>
              <w:autoSpaceDE w:val="0"/>
              <w:autoSpaceDN w:val="0"/>
              <w:adjustRightInd w:val="0"/>
              <w:spacing w:after="0"/>
              <w:textAlignment w:val="baseline"/>
              <w:rPr>
                <w:rFonts w:ascii="Arial" w:hAnsi="Arial" w:eastAsia="MS Mincho"/>
                <w:b/>
                <w:i/>
                <w:sz w:val="18"/>
                <w:szCs w:val="22"/>
                <w:lang w:eastAsia="sv-SE"/>
              </w:rPr>
            </w:pPr>
            <w:r w:rsidRPr="00C63B43">
              <w:rPr>
                <w:rFonts w:ascii="Arial" w:hAnsi="Arial"/>
                <w:sz w:val="18"/>
                <w:lang w:eastAsia="ja-JP"/>
              </w:rPr>
              <w:t xml:space="preserve">If present, this field indicates which channel access procedures to apply for operation with shared spectrum channel access as defined in TS 37.213 [48]. </w:t>
            </w:r>
            <w:r w:rsidRPr="00C63B43">
              <w:rPr>
                <w:rFonts w:ascii="Arial" w:hAnsi="Arial"/>
                <w:sz w:val="18"/>
                <w:lang w:eastAsia="sv-SE"/>
              </w:rPr>
              <w:t>If the field is configured as "</w:t>
            </w:r>
            <w:proofErr w:type="spellStart"/>
            <w:r w:rsidRPr="00C63B43">
              <w:rPr>
                <w:rFonts w:ascii="Arial" w:hAnsi="Arial"/>
                <w:sz w:val="18"/>
                <w:lang w:eastAsia="sv-SE"/>
              </w:rPr>
              <w:t>semiStatic</w:t>
            </w:r>
            <w:proofErr w:type="spellEnd"/>
            <w:r w:rsidRPr="00C63B43">
              <w:rPr>
                <w:rFonts w:ascii="Arial" w:hAnsi="Arial"/>
                <w:sz w:val="18"/>
                <w:lang w:eastAsia="sv-SE"/>
              </w:rPr>
              <w:t xml:space="preserve">", </w:t>
            </w:r>
            <w:r w:rsidRPr="00C63B43">
              <w:rPr>
                <w:rFonts w:ascii="Arial" w:hAnsi="Arial"/>
                <w:sz w:val="18"/>
                <w:lang w:eastAsia="ja-JP"/>
              </w:rPr>
              <w:t xml:space="preserve">the UE shall apply </w:t>
            </w:r>
            <w:r w:rsidRPr="00C63B43">
              <w:rPr>
                <w:rFonts w:ascii="Arial" w:hAnsi="Arial"/>
                <w:sz w:val="18"/>
                <w:lang w:eastAsia="sv-SE"/>
              </w:rPr>
              <w:t>the channel access procedures for semi-static channel occupancy as described in subclause 4.3 in TS 37.213. If the field is configured as "</w:t>
            </w:r>
            <w:proofErr w:type="spellStart"/>
            <w:r w:rsidRPr="00C63B43">
              <w:rPr>
                <w:rFonts w:ascii="Arial" w:hAnsi="Arial"/>
                <w:sz w:val="18"/>
                <w:lang w:eastAsia="sv-SE"/>
              </w:rPr>
              <w:t>dynamic"t</w:t>
            </w:r>
            <w:proofErr w:type="spellEnd"/>
            <w:r w:rsidRPr="00C63B43">
              <w:rPr>
                <w:rFonts w:ascii="Arial" w:hAnsi="Arial"/>
                <w:sz w:val="18"/>
                <w:lang w:eastAsia="sv-SE"/>
              </w:rPr>
              <w:t xml:space="preserve">, </w:t>
            </w:r>
            <w:r w:rsidRPr="00C63B43">
              <w:rPr>
                <w:rFonts w:ascii="Arial" w:hAnsi="Arial"/>
                <w:sz w:val="18"/>
                <w:lang w:eastAsia="ja-JP"/>
              </w:rPr>
              <w:t xml:space="preserve">the UE shall apply </w:t>
            </w:r>
            <w:r w:rsidRPr="00C63B43">
              <w:rPr>
                <w:rFonts w:ascii="Arial" w:hAnsi="Arial"/>
                <w:sz w:val="18"/>
                <w:lang w:eastAsia="sv-SE"/>
              </w:rPr>
              <w:t xml:space="preserve">the channel access procedures in TS 37.213, with </w:t>
            </w:r>
            <w:r w:rsidRPr="00C63B43">
              <w:rPr>
                <w:rFonts w:ascii="Arial" w:hAnsi="Arial"/>
                <w:sz w:val="18"/>
                <w:lang w:eastAsia="ja-JP"/>
              </w:rPr>
              <w:t xml:space="preserve">the </w:t>
            </w:r>
            <w:r w:rsidRPr="00C63B43">
              <w:rPr>
                <w:rFonts w:ascii="Arial" w:hAnsi="Arial"/>
                <w:sz w:val="18"/>
                <w:lang w:eastAsia="sv-SE"/>
              </w:rPr>
              <w:t>exception of subclause 4.3 of TS 37.213</w:t>
            </w:r>
            <w:r w:rsidRPr="00C63B43">
              <w:rPr>
                <w:rFonts w:ascii="Arial" w:hAnsi="Arial"/>
                <w:sz w:val="18"/>
                <w:szCs w:val="22"/>
                <w:lang w:eastAsia="sv-SE"/>
              </w:rPr>
              <w:t>.</w:t>
            </w:r>
          </w:p>
        </w:tc>
      </w:tr>
      <w:tr w:rsidRPr="00C63B43" w:rsidR="00C63B43" w:rsidTr="00803121" w14:paraId="61DCD4EF"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085C2648" w14:textId="777777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63B43">
              <w:rPr>
                <w:rFonts w:ascii="Arial" w:hAnsi="Arial"/>
                <w:b/>
                <w:i/>
                <w:sz w:val="18"/>
                <w:szCs w:val="22"/>
                <w:lang w:eastAsia="sv-SE"/>
              </w:rPr>
              <w:t>discoveryBurstWindowLength</w:t>
            </w:r>
            <w:proofErr w:type="spellEnd"/>
          </w:p>
          <w:p w:rsidRPr="00C63B43" w:rsidR="00C63B43" w:rsidP="00C63B43" w:rsidRDefault="00C63B43" w14:paraId="52354D21" w14:textId="77777777">
            <w:pPr>
              <w:keepNext/>
              <w:keepLines/>
              <w:overflowPunct w:val="0"/>
              <w:autoSpaceDE w:val="0"/>
              <w:autoSpaceDN w:val="0"/>
              <w:adjustRightInd w:val="0"/>
              <w:spacing w:after="0"/>
              <w:textAlignment w:val="baseline"/>
              <w:rPr>
                <w:rFonts w:ascii="Arial" w:hAnsi="Arial" w:eastAsia="MS Mincho"/>
                <w:b/>
                <w:i/>
                <w:sz w:val="18"/>
                <w:szCs w:val="22"/>
                <w:lang w:eastAsia="sv-SE"/>
              </w:rPr>
            </w:pPr>
            <w:r w:rsidRPr="00C63B43">
              <w:rPr>
                <w:rFonts w:ascii="Arial" w:hAnsi="Arial"/>
                <w:sz w:val="18"/>
                <w:szCs w:val="22"/>
                <w:lang w:eastAsia="sv-SE"/>
              </w:rPr>
              <w:t xml:space="preserve">Indicates the window length of the discovery burst in </w:t>
            </w:r>
            <w:proofErr w:type="spellStart"/>
            <w:r w:rsidRPr="00C63B43">
              <w:rPr>
                <w:rFonts w:ascii="Arial" w:hAnsi="Arial"/>
                <w:sz w:val="18"/>
                <w:szCs w:val="22"/>
                <w:lang w:eastAsia="sv-SE"/>
              </w:rPr>
              <w:t>ms</w:t>
            </w:r>
            <w:proofErr w:type="spellEnd"/>
            <w:r w:rsidRPr="00C63B43">
              <w:rPr>
                <w:rFonts w:ascii="Arial" w:hAnsi="Arial"/>
                <w:sz w:val="18"/>
                <w:szCs w:val="22"/>
                <w:lang w:eastAsia="sv-SE"/>
              </w:rPr>
              <w:t xml:space="preserve"> (see TS 37.213 [48]).</w:t>
            </w:r>
          </w:p>
        </w:tc>
      </w:tr>
      <w:tr w:rsidRPr="00C63B43" w:rsidR="00C63B43" w:rsidTr="00803121" w14:paraId="29160F56"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6FE1CEE1"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proofErr w:type="spellStart"/>
            <w:r w:rsidRPr="00C63B43">
              <w:rPr>
                <w:rFonts w:ascii="Arial" w:hAnsi="Arial" w:eastAsia="MS Mincho"/>
                <w:b/>
                <w:i/>
                <w:sz w:val="18"/>
                <w:szCs w:val="22"/>
                <w:lang w:eastAsia="sv-SE"/>
              </w:rPr>
              <w:t>groupPresence</w:t>
            </w:r>
            <w:proofErr w:type="spellEnd"/>
          </w:p>
          <w:p w:rsidRPr="00C63B43" w:rsidR="00C63B43" w:rsidP="00C63B43" w:rsidRDefault="00C63B43" w14:paraId="44CA89D2"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r w:rsidRPr="00C63B43">
              <w:rPr>
                <w:rFonts w:ascii="Arial" w:hAnsi="Arial" w:eastAsia="MS Mincho"/>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C63B43">
              <w:rPr>
                <w:rFonts w:ascii="Arial" w:hAnsi="Arial" w:eastAsia="MS Mincho"/>
                <w:i/>
                <w:sz w:val="18"/>
                <w:szCs w:val="22"/>
                <w:lang w:eastAsia="sv-SE"/>
              </w:rPr>
              <w:t>inOneGroup</w:t>
            </w:r>
            <w:proofErr w:type="spellEnd"/>
            <w:r w:rsidRPr="00C63B43">
              <w:rPr>
                <w:rFonts w:ascii="Arial" w:hAnsi="Arial" w:eastAsia="MS Mincho"/>
                <w:sz w:val="18"/>
                <w:szCs w:val="22"/>
                <w:lang w:eastAsia="sv-SE"/>
              </w:rPr>
              <w:t xml:space="preserve"> are absent. Value 1 indicates that the SS/PBCH blocks are transmitted in accordance with </w:t>
            </w:r>
            <w:proofErr w:type="spellStart"/>
            <w:r w:rsidRPr="00C63B43">
              <w:rPr>
                <w:rFonts w:ascii="Arial" w:hAnsi="Arial" w:eastAsia="MS Mincho"/>
                <w:i/>
                <w:sz w:val="18"/>
                <w:szCs w:val="22"/>
                <w:lang w:eastAsia="sv-SE"/>
              </w:rPr>
              <w:t>inOneGroup</w:t>
            </w:r>
            <w:proofErr w:type="spellEnd"/>
            <w:r w:rsidRPr="00C63B43">
              <w:rPr>
                <w:rFonts w:ascii="Arial" w:hAnsi="Arial" w:eastAsia="MS Mincho"/>
                <w:sz w:val="18"/>
                <w:szCs w:val="22"/>
                <w:lang w:eastAsia="sv-SE"/>
              </w:rPr>
              <w:t>.</w:t>
            </w:r>
          </w:p>
        </w:tc>
      </w:tr>
      <w:tr w:rsidRPr="00C63B43" w:rsidR="00C63B43" w:rsidTr="00803121" w14:paraId="2ADFE229"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4E572C1C"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proofErr w:type="spellStart"/>
            <w:r w:rsidRPr="00C63B43">
              <w:rPr>
                <w:rFonts w:ascii="Arial" w:hAnsi="Arial" w:eastAsia="MS Mincho"/>
                <w:b/>
                <w:i/>
                <w:sz w:val="18"/>
                <w:szCs w:val="22"/>
                <w:lang w:eastAsia="sv-SE"/>
              </w:rPr>
              <w:t>inOneGroup</w:t>
            </w:r>
            <w:proofErr w:type="spellEnd"/>
          </w:p>
          <w:p w:rsidRPr="00C63B43" w:rsidR="00C63B43" w:rsidP="00C63B43" w:rsidRDefault="00C63B43" w14:paraId="01440E29"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r w:rsidRPr="00C63B43">
              <w:rPr>
                <w:rFonts w:ascii="Arial" w:hAnsi="Arial" w:eastAsia="MS Mincho"/>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Pr="00C63B43" w:rsidR="00C63B43" w:rsidTr="00803121" w14:paraId="73364683"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69F3F943"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r w:rsidRPr="00C63B43">
              <w:rPr>
                <w:rFonts w:ascii="Arial" w:hAnsi="Arial" w:eastAsia="MS Mincho"/>
                <w:b/>
                <w:i/>
                <w:sz w:val="18"/>
                <w:szCs w:val="22"/>
                <w:lang w:eastAsia="sv-SE"/>
              </w:rPr>
              <w:t>n-</w:t>
            </w:r>
            <w:proofErr w:type="spellStart"/>
            <w:r w:rsidRPr="00C63B43">
              <w:rPr>
                <w:rFonts w:ascii="Arial" w:hAnsi="Arial" w:eastAsia="MS Mincho"/>
                <w:b/>
                <w:i/>
                <w:sz w:val="18"/>
                <w:szCs w:val="22"/>
                <w:lang w:eastAsia="sv-SE"/>
              </w:rPr>
              <w:t>TimingAdvanceOffset</w:t>
            </w:r>
            <w:proofErr w:type="spellEnd"/>
          </w:p>
          <w:p w:rsidRPr="00C63B43" w:rsidR="00C63B43" w:rsidP="00C63B43" w:rsidRDefault="00C63B43" w14:paraId="4FAE77C9"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r w:rsidRPr="00C63B43">
              <w:rPr>
                <w:rFonts w:ascii="Arial" w:hAnsi="Arial" w:eastAsia="MS Mincho"/>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Pr="00C63B43" w:rsidR="00C63B43" w:rsidTr="00803121" w14:paraId="68AA0E13"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043C1065"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proofErr w:type="spellStart"/>
            <w:r w:rsidRPr="00C63B43">
              <w:rPr>
                <w:rFonts w:ascii="Arial" w:hAnsi="Arial" w:eastAsia="MS Mincho"/>
                <w:b/>
                <w:i/>
                <w:sz w:val="18"/>
                <w:szCs w:val="22"/>
                <w:lang w:eastAsia="sv-SE"/>
              </w:rPr>
              <w:t>ssb-PositionsInBurst</w:t>
            </w:r>
            <w:proofErr w:type="spellEnd"/>
          </w:p>
          <w:p w:rsidRPr="00C63B43" w:rsidR="00C63B43" w:rsidP="00C63B43" w:rsidRDefault="00C63B43" w14:paraId="0F4DAF76"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eastAsia="MS Mincho"/>
                <w:sz w:val="18"/>
                <w:szCs w:val="22"/>
                <w:lang w:eastAsia="sv-SE"/>
              </w:rPr>
              <w:t>Time domain positions of the transmitted SS-blocks in an SS-burst as defined in TS 38.213 [13], clause 4.1.</w:t>
            </w:r>
          </w:p>
          <w:p w:rsidRPr="00C63B43" w:rsidR="00C63B43" w:rsidP="00C63B43" w:rsidRDefault="00C63B43" w14:paraId="32510142"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r w:rsidRPr="00C63B43">
              <w:rPr>
                <w:rFonts w:ascii="Arial" w:hAnsi="Arial"/>
                <w:sz w:val="18"/>
                <w:lang w:eastAsia="ja-JP"/>
              </w:rPr>
              <w:t xml:space="preserve">For operation with shared spectrum channel access, only </w:t>
            </w:r>
            <w:proofErr w:type="spellStart"/>
            <w:r w:rsidRPr="00C63B43">
              <w:rPr>
                <w:rFonts w:ascii="Arial" w:hAnsi="Arial" w:eastAsia="MS Mincho"/>
                <w:i/>
                <w:iCs/>
                <w:sz w:val="18"/>
                <w:lang w:eastAsia="ja-JP"/>
              </w:rPr>
              <w:t>inOneGroup</w:t>
            </w:r>
            <w:proofErr w:type="spellEnd"/>
            <w:r w:rsidRPr="00C63B43">
              <w:rPr>
                <w:rFonts w:ascii="Arial" w:hAnsi="Arial" w:eastAsia="MS Mincho"/>
                <w:sz w:val="18"/>
                <w:lang w:eastAsia="ja-JP"/>
              </w:rPr>
              <w:t xml:space="preserve"> </w:t>
            </w:r>
            <w:r w:rsidRPr="00C63B43">
              <w:rPr>
                <w:rFonts w:ascii="Arial" w:hAnsi="Arial"/>
                <w:sz w:val="18"/>
                <w:lang w:eastAsia="ja-JP"/>
              </w:rPr>
              <w:t xml:space="preserve">is used and the UE interprets this field same as </w:t>
            </w:r>
            <w:proofErr w:type="spellStart"/>
            <w:r w:rsidRPr="00C63B43">
              <w:rPr>
                <w:rFonts w:ascii="Arial" w:hAnsi="Arial"/>
                <w:i/>
                <w:iCs/>
                <w:sz w:val="18"/>
                <w:lang w:eastAsia="ja-JP"/>
              </w:rPr>
              <w:t>mediumBitmap</w:t>
            </w:r>
            <w:proofErr w:type="spellEnd"/>
            <w:r w:rsidRPr="00C63B43">
              <w:rPr>
                <w:rFonts w:ascii="Arial" w:hAnsi="Arial"/>
                <w:sz w:val="18"/>
                <w:lang w:eastAsia="ja-JP"/>
              </w:rPr>
              <w:t xml:space="preserve"> in </w:t>
            </w:r>
            <w:proofErr w:type="spellStart"/>
            <w:r w:rsidRPr="00C63B43">
              <w:rPr>
                <w:rFonts w:ascii="Arial" w:hAnsi="Arial"/>
                <w:i/>
                <w:iCs/>
                <w:sz w:val="18"/>
                <w:lang w:eastAsia="ja-JP"/>
              </w:rPr>
              <w:t>ServingCellConfigCommon</w:t>
            </w:r>
            <w:proofErr w:type="spellEnd"/>
            <w:r w:rsidRPr="00C63B43">
              <w:rPr>
                <w:rFonts w:ascii="Arial" w:hAnsi="Arial"/>
                <w:sz w:val="18"/>
                <w:lang w:eastAsia="ja-JP"/>
              </w:rPr>
              <w:t>.</w:t>
            </w:r>
            <w:r w:rsidRPr="00C63B43">
              <w:rPr>
                <w:rFonts w:ascii="Arial" w:hAnsi="Arial" w:eastAsia="Batang"/>
                <w:sz w:val="18"/>
                <w:szCs w:val="22"/>
                <w:lang w:eastAsia="sv-SE"/>
              </w:rPr>
              <w:t xml:space="preserve"> The UE assumes that a bit at position k &gt; </w:t>
            </w:r>
            <m:oMath>
              <m:sSubSup>
                <m:sSubSupPr>
                  <m:ctrlPr>
                    <w:rPr>
                      <w:rFonts w:ascii="Cambria Math" w:hAnsi="Cambria Math" w:eastAsia="Batang"/>
                      <w:sz w:val="18"/>
                      <w:lang w:eastAsia="ja-JP"/>
                    </w:rPr>
                  </m:ctrlPr>
                </m:sSubSupPr>
                <m:e>
                  <m:r>
                    <w:rPr>
                      <w:rFonts w:ascii="Cambria Math" w:hAnsi="Cambria Math" w:eastAsia="Batang"/>
                      <w:sz w:val="18"/>
                      <w:lang w:eastAsia="ja-JP"/>
                    </w:rPr>
                    <m:t>N</m:t>
                  </m:r>
                </m:e>
                <m:sub>
                  <m:r>
                    <w:rPr>
                      <w:rFonts w:ascii="Cambria Math" w:hAnsi="Cambria Math" w:eastAsia="Batang"/>
                      <w:sz w:val="18"/>
                      <w:lang w:eastAsia="ja-JP"/>
                    </w:rPr>
                    <m:t>SSB</m:t>
                  </m:r>
                </m:sub>
                <m:sup>
                  <m:r>
                    <w:rPr>
                      <w:rFonts w:ascii="Cambria Math" w:hAnsi="Cambria Math" w:eastAsia="Batang"/>
                      <w:sz w:val="18"/>
                      <w:lang w:eastAsia="ja-JP"/>
                    </w:rPr>
                    <m:t>QCL</m:t>
                  </m:r>
                </m:sup>
              </m:sSubSup>
            </m:oMath>
            <w:r w:rsidRPr="00C63B43">
              <w:rPr>
                <w:rFonts w:ascii="Arial" w:hAnsi="Arial" w:eastAsia="Batang"/>
                <w:sz w:val="18"/>
                <w:lang w:eastAsia="ja-JP"/>
              </w:rPr>
              <w:t xml:space="preserve"> </w:t>
            </w:r>
            <w:r w:rsidRPr="00C63B43">
              <w:rPr>
                <w:rFonts w:ascii="Arial" w:hAnsi="Arial" w:eastAsia="Batang"/>
                <w:iCs/>
                <w:sz w:val="18"/>
                <w:szCs w:val="22"/>
                <w:lang w:eastAsia="sv-SE"/>
              </w:rPr>
              <w:t>is 0</w:t>
            </w:r>
            <w:r w:rsidRPr="00C63B43">
              <w:rPr>
                <w:rFonts w:ascii="Arial" w:hAnsi="Arial" w:eastAsia="Batang"/>
                <w:sz w:val="18"/>
                <w:lang w:eastAsia="ja-JP"/>
              </w:rPr>
              <w:t xml:space="preserve">, where </w:t>
            </w:r>
            <m:oMath>
              <m:sSubSup>
                <m:sSubSupPr>
                  <m:ctrlPr>
                    <w:rPr>
                      <w:rFonts w:ascii="Cambria Math" w:hAnsi="Cambria Math" w:eastAsia="Batang"/>
                      <w:sz w:val="18"/>
                      <w:lang w:eastAsia="ja-JP"/>
                    </w:rPr>
                  </m:ctrlPr>
                </m:sSubSupPr>
                <m:e>
                  <m:r>
                    <w:rPr>
                      <w:rFonts w:ascii="Cambria Math" w:hAnsi="Cambria Math" w:eastAsia="Batang"/>
                      <w:sz w:val="18"/>
                      <w:lang w:eastAsia="ja-JP"/>
                    </w:rPr>
                    <m:t>N</m:t>
                  </m:r>
                </m:e>
                <m:sub>
                  <m:r>
                    <w:rPr>
                      <w:rFonts w:ascii="Cambria Math" w:hAnsi="Cambria Math" w:eastAsia="Batang"/>
                      <w:sz w:val="18"/>
                      <w:lang w:eastAsia="ja-JP"/>
                    </w:rPr>
                    <m:t>SSB</m:t>
                  </m:r>
                </m:sub>
                <m:sup>
                  <m:r>
                    <w:rPr>
                      <w:rFonts w:ascii="Cambria Math" w:hAnsi="Cambria Math" w:eastAsia="Batang"/>
                      <w:sz w:val="18"/>
                      <w:lang w:eastAsia="ja-JP"/>
                    </w:rPr>
                    <m:t>QCL</m:t>
                  </m:r>
                </m:sup>
              </m:sSubSup>
            </m:oMath>
            <w:r w:rsidRPr="00C63B43">
              <w:rPr>
                <w:rFonts w:ascii="Arial" w:hAnsi="Arial" w:eastAsia="Batang"/>
                <w:sz w:val="18"/>
                <w:lang w:eastAsia="ja-JP"/>
              </w:rPr>
              <w:t xml:space="preserve"> is obtained from </w:t>
            </w:r>
            <w:r w:rsidRPr="00C63B43">
              <w:rPr>
                <w:rFonts w:ascii="Arial" w:hAnsi="Arial" w:eastAsia="Batang"/>
                <w:i/>
                <w:iCs/>
                <w:sz w:val="18"/>
                <w:lang w:eastAsia="ja-JP"/>
              </w:rPr>
              <w:t>MIB</w:t>
            </w:r>
            <w:r w:rsidRPr="00C63B43">
              <w:rPr>
                <w:rFonts w:ascii="Arial" w:hAnsi="Arial" w:eastAsia="Batang"/>
                <w:sz w:val="18"/>
                <w:lang w:eastAsia="ja-JP"/>
              </w:rPr>
              <w:t xml:space="preserve"> as specified in TS 38.213 [13], clause 4.1</w:t>
            </w:r>
            <w:r w:rsidRPr="00C63B43">
              <w:rPr>
                <w:rFonts w:ascii="Arial" w:hAnsi="Arial" w:eastAsia="Batang"/>
                <w:iCs/>
                <w:sz w:val="18"/>
                <w:szCs w:val="22"/>
                <w:lang w:eastAsia="sv-SE"/>
              </w:rPr>
              <w:t>.</w:t>
            </w:r>
          </w:p>
        </w:tc>
      </w:tr>
      <w:tr w:rsidRPr="00C63B43" w:rsidR="00C63B43" w:rsidTr="00803121" w14:paraId="7C08C735" w14:textId="77777777">
        <w:tc>
          <w:tcPr>
            <w:tcW w:w="14173"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5EEAEB95" w14:textId="77777777">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b/>
                <w:i/>
                <w:sz w:val="18"/>
                <w:szCs w:val="22"/>
                <w:lang w:eastAsia="sv-SE"/>
              </w:rPr>
              <w:t>ss-PBCH-</w:t>
            </w:r>
            <w:proofErr w:type="spellStart"/>
            <w:r w:rsidRPr="00C63B43">
              <w:rPr>
                <w:rFonts w:ascii="Arial" w:hAnsi="Arial"/>
                <w:b/>
                <w:i/>
                <w:sz w:val="18"/>
                <w:szCs w:val="22"/>
                <w:lang w:eastAsia="sv-SE"/>
              </w:rPr>
              <w:t>BlockPower</w:t>
            </w:r>
            <w:proofErr w:type="spellEnd"/>
          </w:p>
          <w:p w:rsidRPr="00C63B43" w:rsidR="00C63B43" w:rsidP="00C63B43" w:rsidRDefault="00C63B43" w14:paraId="755C968E" w14:textId="77777777">
            <w:pPr>
              <w:keepNext/>
              <w:keepLines/>
              <w:overflowPunct w:val="0"/>
              <w:autoSpaceDE w:val="0"/>
              <w:autoSpaceDN w:val="0"/>
              <w:adjustRightInd w:val="0"/>
              <w:spacing w:after="0"/>
              <w:textAlignment w:val="baseline"/>
              <w:rPr>
                <w:rFonts w:ascii="Arial" w:hAnsi="Arial" w:eastAsia="MS Mincho"/>
                <w:b/>
                <w:i/>
                <w:sz w:val="18"/>
                <w:szCs w:val="22"/>
                <w:lang w:eastAsia="sv-SE"/>
              </w:rPr>
            </w:pPr>
            <w:r w:rsidRPr="00C63B43">
              <w:rPr>
                <w:rFonts w:ascii="Arial" w:hAnsi="Arial"/>
                <w:sz w:val="18"/>
                <w:szCs w:val="22"/>
                <w:lang w:eastAsia="sv-SE"/>
              </w:rPr>
              <w:t>Average EPRE of the resources elements that carry secondary synchronization signals in dBm that the NW used for SSB transmission, see TS 38.213 [13], clause 7.</w:t>
            </w:r>
          </w:p>
        </w:tc>
      </w:tr>
    </w:tbl>
    <w:p w:rsidRPr="00C63B43" w:rsidR="00C63B43" w:rsidP="00C63B43" w:rsidRDefault="00C63B43" w14:paraId="77CF45BF" w14:textId="77777777">
      <w:pPr>
        <w:overflowPunct w:val="0"/>
        <w:autoSpaceDE w:val="0"/>
        <w:autoSpaceDN w:val="0"/>
        <w:adjustRightInd w:val="0"/>
        <w:textAlignment w:val="baseline"/>
        <w:rPr>
          <w:rFonts w:eastAsia="MS Mincho"/>
          <w:lang w:eastAsia="ja-JP"/>
        </w:rPr>
      </w:pPr>
    </w:p>
    <w:tbl>
      <w:tblPr>
        <w:tblW w:w="142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1592"/>
      </w:tblGrid>
      <w:tr w:rsidRPr="00C63B43" w:rsidR="00C63B43" w:rsidTr="00803121" w14:paraId="6C23F4CA" w14:textId="77777777">
        <w:tc>
          <w:tcPr>
            <w:tcW w:w="2689"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65B39636" w14:textId="77777777">
            <w:pPr>
              <w:keepNext/>
              <w:keepLines/>
              <w:overflowPunct w:val="0"/>
              <w:autoSpaceDE w:val="0"/>
              <w:autoSpaceDN w:val="0"/>
              <w:adjustRightInd w:val="0"/>
              <w:spacing w:after="0"/>
              <w:jc w:val="center"/>
              <w:textAlignment w:val="baseline"/>
              <w:rPr>
                <w:rFonts w:ascii="Arial" w:hAnsi="Arial" w:eastAsia="MS Mincho"/>
                <w:b/>
                <w:sz w:val="18"/>
                <w:szCs w:val="22"/>
                <w:lang w:eastAsia="sv-SE"/>
              </w:rPr>
            </w:pPr>
            <w:r w:rsidRPr="00C63B43">
              <w:rPr>
                <w:rFonts w:ascii="Arial" w:hAnsi="Arial" w:eastAsia="MS Mincho"/>
                <w:b/>
                <w:sz w:val="18"/>
                <w:szCs w:val="22"/>
                <w:lang w:eastAsia="sv-SE"/>
              </w:rPr>
              <w:t>Conditional Presence</w:t>
            </w:r>
          </w:p>
        </w:tc>
        <w:tc>
          <w:tcPr>
            <w:tcW w:w="11592"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35969020" w14:textId="77777777">
            <w:pPr>
              <w:keepNext/>
              <w:keepLines/>
              <w:overflowPunct w:val="0"/>
              <w:autoSpaceDE w:val="0"/>
              <w:autoSpaceDN w:val="0"/>
              <w:adjustRightInd w:val="0"/>
              <w:spacing w:after="0"/>
              <w:jc w:val="center"/>
              <w:textAlignment w:val="baseline"/>
              <w:rPr>
                <w:rFonts w:ascii="Arial" w:hAnsi="Arial" w:eastAsia="MS Mincho"/>
                <w:b/>
                <w:sz w:val="18"/>
                <w:szCs w:val="22"/>
                <w:lang w:eastAsia="sv-SE"/>
              </w:rPr>
            </w:pPr>
            <w:r w:rsidRPr="00C63B43">
              <w:rPr>
                <w:rFonts w:ascii="Arial" w:hAnsi="Arial" w:eastAsia="MS Mincho"/>
                <w:b/>
                <w:sz w:val="18"/>
                <w:szCs w:val="22"/>
                <w:lang w:eastAsia="sv-SE"/>
              </w:rPr>
              <w:t>Explanation</w:t>
            </w:r>
          </w:p>
        </w:tc>
      </w:tr>
      <w:tr w:rsidRPr="00C63B43" w:rsidR="00C63B43" w:rsidTr="00803121" w14:paraId="520F0CF8" w14:textId="77777777">
        <w:tc>
          <w:tcPr>
            <w:tcW w:w="2689"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3A72C911" w14:textId="77777777">
            <w:pPr>
              <w:keepNext/>
              <w:keepLines/>
              <w:overflowPunct w:val="0"/>
              <w:autoSpaceDE w:val="0"/>
              <w:autoSpaceDN w:val="0"/>
              <w:adjustRightInd w:val="0"/>
              <w:spacing w:after="0"/>
              <w:textAlignment w:val="baseline"/>
              <w:rPr>
                <w:rFonts w:ascii="Arial" w:hAnsi="Arial" w:eastAsia="MS Mincho"/>
                <w:i/>
                <w:sz w:val="18"/>
                <w:szCs w:val="22"/>
                <w:lang w:eastAsia="sv-SE"/>
              </w:rPr>
            </w:pPr>
            <w:r w:rsidRPr="00C63B43">
              <w:rPr>
                <w:rFonts w:ascii="Arial" w:hAnsi="Arial" w:eastAsia="MS Mincho"/>
                <w:i/>
                <w:sz w:val="18"/>
                <w:szCs w:val="22"/>
                <w:lang w:eastAsia="sv-SE"/>
              </w:rPr>
              <w:t>FR2-Only</w:t>
            </w:r>
          </w:p>
        </w:tc>
        <w:tc>
          <w:tcPr>
            <w:tcW w:w="11592"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6098695D"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r w:rsidRPr="00C63B43">
              <w:rPr>
                <w:rFonts w:ascii="Arial" w:hAnsi="Arial" w:eastAsia="MS Mincho"/>
                <w:sz w:val="18"/>
                <w:szCs w:val="22"/>
                <w:lang w:eastAsia="sv-SE"/>
              </w:rPr>
              <w:t>This field is mandatory present for an FR2 carrier frequency. It is absent otherwise and UE releases any configured value.</w:t>
            </w:r>
          </w:p>
        </w:tc>
      </w:tr>
      <w:tr w:rsidRPr="00C63B43" w:rsidR="00C63B43" w:rsidTr="00803121" w14:paraId="007FC6DA" w14:textId="77777777">
        <w:tc>
          <w:tcPr>
            <w:tcW w:w="2689" w:type="dxa"/>
            <w:tcBorders>
              <w:top w:val="single" w:color="auto" w:sz="4" w:space="0"/>
              <w:left w:val="single" w:color="auto" w:sz="4" w:space="0"/>
              <w:bottom w:val="single" w:color="auto" w:sz="4" w:space="0"/>
              <w:right w:val="single" w:color="auto" w:sz="4" w:space="0"/>
            </w:tcBorders>
          </w:tcPr>
          <w:p w:rsidRPr="00C63B43" w:rsidR="00C63B43" w:rsidP="00C63B43" w:rsidRDefault="00C63B43" w14:paraId="26716D6C" w14:textId="77777777">
            <w:pPr>
              <w:keepNext/>
              <w:keepLines/>
              <w:overflowPunct w:val="0"/>
              <w:autoSpaceDE w:val="0"/>
              <w:autoSpaceDN w:val="0"/>
              <w:adjustRightInd w:val="0"/>
              <w:spacing w:after="0"/>
              <w:textAlignment w:val="baseline"/>
              <w:rPr>
                <w:rFonts w:ascii="Arial" w:hAnsi="Arial" w:eastAsia="MS Mincho"/>
                <w:i/>
                <w:sz w:val="18"/>
                <w:szCs w:val="22"/>
                <w:lang w:eastAsia="sv-SE"/>
              </w:rPr>
            </w:pPr>
            <w:proofErr w:type="spellStart"/>
            <w:r w:rsidRPr="00C63B43">
              <w:rPr>
                <w:rFonts w:ascii="Arial" w:hAnsi="Arial"/>
                <w:i/>
                <w:iCs/>
                <w:sz w:val="18"/>
                <w:lang w:eastAsia="ja-JP"/>
              </w:rPr>
              <w:t>SharedSpectrum</w:t>
            </w:r>
            <w:proofErr w:type="spellEnd"/>
          </w:p>
        </w:tc>
        <w:tc>
          <w:tcPr>
            <w:tcW w:w="11592" w:type="dxa"/>
            <w:tcBorders>
              <w:top w:val="single" w:color="auto" w:sz="4" w:space="0"/>
              <w:left w:val="single" w:color="auto" w:sz="4" w:space="0"/>
              <w:bottom w:val="single" w:color="auto" w:sz="4" w:space="0"/>
              <w:right w:val="single" w:color="auto" w:sz="4" w:space="0"/>
            </w:tcBorders>
          </w:tcPr>
          <w:p w:rsidRPr="00C63B43" w:rsidR="00C63B43" w:rsidP="00C63B43" w:rsidRDefault="00C63B43" w14:paraId="687F8E37"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r w:rsidRPr="00C63B43">
              <w:rPr>
                <w:rFonts w:ascii="Arial" w:hAnsi="Arial"/>
                <w:sz w:val="18"/>
                <w:szCs w:val="22"/>
                <w:lang w:eastAsia="ja-JP"/>
              </w:rPr>
              <w:t>This field is mandatory present if this cell operates with shared spectrum channel access. Otherwise, it is absent, Need R.</w:t>
            </w:r>
          </w:p>
        </w:tc>
      </w:tr>
      <w:tr w:rsidRPr="00C63B43" w:rsidR="00C63B43" w:rsidTr="00803121" w14:paraId="021E5FE5" w14:textId="77777777">
        <w:tc>
          <w:tcPr>
            <w:tcW w:w="2689"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40FC37C4" w14:textId="77777777">
            <w:pPr>
              <w:keepNext/>
              <w:keepLines/>
              <w:overflowPunct w:val="0"/>
              <w:autoSpaceDE w:val="0"/>
              <w:autoSpaceDN w:val="0"/>
              <w:adjustRightInd w:val="0"/>
              <w:spacing w:after="0"/>
              <w:textAlignment w:val="baseline"/>
              <w:rPr>
                <w:rFonts w:ascii="Arial" w:hAnsi="Arial" w:eastAsia="MS Mincho"/>
                <w:i/>
                <w:sz w:val="18"/>
                <w:szCs w:val="22"/>
                <w:lang w:eastAsia="sv-SE"/>
              </w:rPr>
            </w:pPr>
            <w:r w:rsidRPr="00C63B43">
              <w:rPr>
                <w:rFonts w:ascii="Arial" w:hAnsi="Arial" w:eastAsia="MS Mincho"/>
                <w:i/>
                <w:sz w:val="18"/>
                <w:szCs w:val="22"/>
                <w:lang w:eastAsia="sv-SE"/>
              </w:rPr>
              <w:t>TDD</w:t>
            </w:r>
          </w:p>
        </w:tc>
        <w:tc>
          <w:tcPr>
            <w:tcW w:w="11592" w:type="dxa"/>
            <w:tcBorders>
              <w:top w:val="single" w:color="auto" w:sz="4" w:space="0"/>
              <w:left w:val="single" w:color="auto" w:sz="4" w:space="0"/>
              <w:bottom w:val="single" w:color="auto" w:sz="4" w:space="0"/>
              <w:right w:val="single" w:color="auto" w:sz="4" w:space="0"/>
            </w:tcBorders>
            <w:hideMark/>
          </w:tcPr>
          <w:p w:rsidRPr="00C63B43" w:rsidR="00C63B43" w:rsidP="00C63B43" w:rsidRDefault="00C63B43" w14:paraId="26F4383E" w14:textId="77777777">
            <w:pPr>
              <w:keepNext/>
              <w:keepLines/>
              <w:overflowPunct w:val="0"/>
              <w:autoSpaceDE w:val="0"/>
              <w:autoSpaceDN w:val="0"/>
              <w:adjustRightInd w:val="0"/>
              <w:spacing w:after="0"/>
              <w:textAlignment w:val="baseline"/>
              <w:rPr>
                <w:rFonts w:ascii="Arial" w:hAnsi="Arial" w:eastAsia="MS Mincho"/>
                <w:sz w:val="18"/>
                <w:szCs w:val="22"/>
                <w:lang w:eastAsia="sv-SE"/>
              </w:rPr>
            </w:pPr>
            <w:r w:rsidRPr="00C63B43">
              <w:rPr>
                <w:rFonts w:ascii="Arial" w:hAnsi="Arial" w:eastAsia="MS Mincho"/>
                <w:sz w:val="18"/>
                <w:szCs w:val="22"/>
                <w:lang w:eastAsia="sv-SE"/>
              </w:rPr>
              <w:t>The field is optionally present, Need R, for TDD cells; otherwise it is absent.</w:t>
            </w:r>
          </w:p>
        </w:tc>
      </w:tr>
    </w:tbl>
    <w:p w:rsidRPr="00C63B43" w:rsidR="00C63B43" w:rsidP="00C63B43" w:rsidRDefault="00C63B43" w14:paraId="62517E99" w14:textId="77777777">
      <w:pPr>
        <w:overflowPunct w:val="0"/>
        <w:autoSpaceDE w:val="0"/>
        <w:autoSpaceDN w:val="0"/>
        <w:adjustRightInd w:val="0"/>
        <w:textAlignment w:val="baseline"/>
        <w:rPr>
          <w:lang w:eastAsia="ja-JP"/>
        </w:rPr>
      </w:pPr>
    </w:p>
    <w:p w:rsidR="00C63B43" w:rsidRDefault="00C63B43" w14:paraId="6A38D8BD" w14:textId="21DFAFE4">
      <w:pPr>
        <w:rPr>
          <w:noProof/>
        </w:rPr>
      </w:pPr>
    </w:p>
    <w:p w:rsidR="00C63B43" w:rsidRDefault="00C63B43" w14:paraId="1D6B8084" w14:textId="402E14C1">
      <w:pPr>
        <w:rPr>
          <w:noProof/>
        </w:rPr>
      </w:pPr>
    </w:p>
    <w:p w:rsidR="00C63B43" w:rsidP="00C63B43" w:rsidRDefault="00C63B43" w14:paraId="587280CE" w14:textId="77777777">
      <w:pPr>
        <w:rPr>
          <w:noProof/>
        </w:rPr>
      </w:pPr>
    </w:p>
    <w:p w:rsidRPr="00AB51C5" w:rsidR="00C63B43" w:rsidP="00C63B43" w:rsidRDefault="00C63B43" w14:paraId="3BC44BDB"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Next Modified Subclause</w:t>
      </w:r>
    </w:p>
    <w:p w:rsidRPr="001C081D" w:rsidR="001C081D" w:rsidP="001C081D" w:rsidRDefault="001C081D" w14:paraId="4F609526" w14:textId="7777777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name="_Toc60777428" w:id="111"/>
      <w:bookmarkStart w:name="_Toc90651301" w:id="112"/>
      <w:r w:rsidRPr="001C081D">
        <w:rPr>
          <w:rFonts w:ascii="Arial" w:hAnsi="Arial"/>
          <w:sz w:val="28"/>
          <w:lang w:eastAsia="ja-JP"/>
        </w:rPr>
        <w:t>6.3.3</w:t>
      </w:r>
      <w:r w:rsidRPr="001C081D">
        <w:rPr>
          <w:rFonts w:ascii="Arial" w:hAnsi="Arial"/>
          <w:sz w:val="28"/>
          <w:lang w:eastAsia="ja-JP"/>
        </w:rPr>
        <w:tab/>
      </w:r>
      <w:r w:rsidRPr="001C081D">
        <w:rPr>
          <w:rFonts w:ascii="Arial" w:hAnsi="Arial"/>
          <w:sz w:val="28"/>
          <w:lang w:eastAsia="ja-JP"/>
        </w:rPr>
        <w:t>UE capability information elements</w:t>
      </w:r>
      <w:bookmarkEnd w:id="111"/>
      <w:bookmarkEnd w:id="112"/>
    </w:p>
    <w:p w:rsidRPr="00803121" w:rsidR="00803121" w:rsidP="00803121" w:rsidRDefault="00803121" w14:paraId="64F62803" w14:textId="2977804F">
      <w:pPr>
        <w:pStyle w:val="Heading4"/>
        <w:rPr>
          <w:lang w:eastAsia="ja-JP"/>
        </w:rPr>
      </w:pPr>
      <w:bookmarkStart w:name="_Toc60777429" w:id="113"/>
      <w:bookmarkStart w:name="_Toc90651302" w:id="114"/>
      <w:bookmarkStart w:name="_Toc60777430" w:id="115"/>
      <w:bookmarkStart w:name="_Toc90651303" w:id="116"/>
      <w:r w:rsidRPr="00803121">
        <w:rPr>
          <w:lang w:eastAsia="ja-JP"/>
        </w:rPr>
        <w:t>–</w:t>
      </w:r>
      <w:r w:rsidRPr="00803121">
        <w:rPr>
          <w:lang w:eastAsia="ja-JP"/>
        </w:rPr>
        <w:tab/>
      </w:r>
      <w:proofErr w:type="spellStart"/>
      <w:r w:rsidRPr="00803121">
        <w:rPr>
          <w:i/>
          <w:lang w:eastAsia="ja-JP"/>
        </w:rPr>
        <w:t>AccessStratumRelease</w:t>
      </w:r>
      <w:bookmarkEnd w:id="113"/>
      <w:bookmarkEnd w:id="114"/>
      <w:proofErr w:type="spellEnd"/>
    </w:p>
    <w:p w:rsidRPr="00803121" w:rsidR="00803121" w:rsidP="00803121" w:rsidRDefault="00803121" w14:paraId="5269F393" w14:textId="77777777">
      <w:pPr>
        <w:overflowPunct w:val="0"/>
        <w:autoSpaceDE w:val="0"/>
        <w:autoSpaceDN w:val="0"/>
        <w:adjustRightInd w:val="0"/>
        <w:textAlignment w:val="baseline"/>
        <w:rPr>
          <w:lang w:eastAsia="ja-JP"/>
        </w:rPr>
      </w:pPr>
      <w:r w:rsidRPr="00803121">
        <w:rPr>
          <w:lang w:eastAsia="ja-JP"/>
        </w:rPr>
        <w:t xml:space="preserve">The IE </w:t>
      </w:r>
      <w:proofErr w:type="spellStart"/>
      <w:r w:rsidRPr="00803121">
        <w:rPr>
          <w:i/>
          <w:lang w:eastAsia="ja-JP"/>
        </w:rPr>
        <w:t>AccessStratumRelease</w:t>
      </w:r>
      <w:proofErr w:type="spellEnd"/>
      <w:r w:rsidRPr="00803121">
        <w:rPr>
          <w:lang w:eastAsia="ja-JP"/>
        </w:rPr>
        <w:t xml:space="preserve"> indicates the release supported by the UE.</w:t>
      </w:r>
    </w:p>
    <w:p w:rsidRPr="00803121" w:rsidR="00803121" w:rsidP="00803121" w:rsidRDefault="00803121" w14:paraId="45B22B3D" w14:textId="7777777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03121">
        <w:rPr>
          <w:rFonts w:ascii="Arial" w:hAnsi="Arial"/>
          <w:b/>
          <w:i/>
          <w:lang w:eastAsia="ja-JP"/>
        </w:rPr>
        <w:t>AccessStratumRelease</w:t>
      </w:r>
      <w:proofErr w:type="spellEnd"/>
      <w:r w:rsidRPr="00803121">
        <w:rPr>
          <w:rFonts w:ascii="Arial" w:hAnsi="Arial"/>
          <w:b/>
          <w:lang w:eastAsia="ja-JP"/>
        </w:rPr>
        <w:t xml:space="preserve"> information element</w:t>
      </w:r>
    </w:p>
    <w:p w:rsidRPr="00803121" w:rsidR="00803121" w:rsidP="00803121" w:rsidRDefault="00803121" w14:paraId="5F319F0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ASN1START</w:t>
      </w:r>
    </w:p>
    <w:p w:rsidRPr="00803121" w:rsidR="00803121" w:rsidP="00803121" w:rsidRDefault="00803121" w14:paraId="0DAE772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TAG-ACCESSSTRATUMRELEASE-START</w:t>
      </w:r>
    </w:p>
    <w:p w:rsidRPr="00803121" w:rsidR="00803121" w:rsidP="00803121" w:rsidRDefault="00803121" w14:paraId="791EFCE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34D9C21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AccessStratumRelease ::= ENUMERATED {</w:t>
      </w:r>
    </w:p>
    <w:p w:rsidRPr="00803121" w:rsidR="00803121" w:rsidP="00803121" w:rsidRDefault="00803121" w14:paraId="20F732B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rel15, rel16, spare6, spare5, spare4, spare3, spare2, spare1, ... }</w:t>
      </w:r>
    </w:p>
    <w:p w:rsidRPr="00803121" w:rsidR="00803121" w:rsidP="00803121" w:rsidRDefault="00803121" w14:paraId="46623C5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41B20B4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TAG-ACCESSSTRATUMRELEASE-STOP</w:t>
      </w:r>
    </w:p>
    <w:p w:rsidRPr="00803121" w:rsidR="00803121" w:rsidP="00803121" w:rsidRDefault="00803121" w14:paraId="66689B8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ASN1STOP</w:t>
      </w:r>
    </w:p>
    <w:p w:rsidRPr="00803121" w:rsidR="00803121" w:rsidP="00803121" w:rsidRDefault="00803121" w14:paraId="6A2F6275" w14:textId="56239555">
      <w:pPr>
        <w:pStyle w:val="Heading4"/>
        <w:rPr>
          <w:lang w:eastAsia="ja-JP"/>
        </w:rPr>
      </w:pPr>
      <w:r w:rsidRPr="00803121">
        <w:rPr>
          <w:lang w:eastAsia="ja-JP"/>
        </w:rPr>
        <w:t>–</w:t>
      </w:r>
      <w:r w:rsidRPr="00803121">
        <w:rPr>
          <w:lang w:eastAsia="ja-JP"/>
        </w:rPr>
        <w:tab/>
      </w:r>
      <w:r w:rsidRPr="00803121">
        <w:rPr>
          <w:i/>
          <w:noProof/>
          <w:lang w:eastAsia="ja-JP"/>
        </w:rPr>
        <w:t>BandCombinationList</w:t>
      </w:r>
      <w:bookmarkEnd w:id="115"/>
      <w:bookmarkEnd w:id="116"/>
    </w:p>
    <w:p w:rsidRPr="00803121" w:rsidR="00803121" w:rsidP="00803121" w:rsidRDefault="00803121" w14:paraId="36E122EF" w14:textId="77777777">
      <w:pPr>
        <w:overflowPunct w:val="0"/>
        <w:autoSpaceDE w:val="0"/>
        <w:autoSpaceDN w:val="0"/>
        <w:adjustRightInd w:val="0"/>
        <w:textAlignment w:val="baseline"/>
        <w:rPr>
          <w:lang w:eastAsia="ja-JP"/>
        </w:rPr>
      </w:pPr>
      <w:r w:rsidRPr="00803121">
        <w:rPr>
          <w:lang w:eastAsia="ja-JP"/>
        </w:rPr>
        <w:t xml:space="preserve">The IE </w:t>
      </w:r>
      <w:proofErr w:type="spellStart"/>
      <w:r w:rsidRPr="00803121">
        <w:rPr>
          <w:i/>
          <w:lang w:eastAsia="ja-JP"/>
        </w:rPr>
        <w:t>BandCombinationList</w:t>
      </w:r>
      <w:proofErr w:type="spellEnd"/>
      <w:r w:rsidRPr="00803121">
        <w:rPr>
          <w:lang w:eastAsia="ja-JP"/>
        </w:rPr>
        <w:t xml:space="preserve"> contains a list of NR CA</w:t>
      </w:r>
      <w:r w:rsidRPr="00803121">
        <w:rPr>
          <w:lang w:eastAsia="zh-CN"/>
        </w:rPr>
        <w:t>, NR non-CA</w:t>
      </w:r>
      <w:r w:rsidRPr="00803121">
        <w:rPr>
          <w:lang w:eastAsia="ja-JP"/>
        </w:rPr>
        <w:t xml:space="preserve"> and/or MR-DC band combinations (also including DL only or UL only band).</w:t>
      </w:r>
    </w:p>
    <w:p w:rsidRPr="00803121" w:rsidR="00803121" w:rsidP="00803121" w:rsidRDefault="00803121" w14:paraId="7605EB09" w14:textId="7777777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03121">
        <w:rPr>
          <w:rFonts w:ascii="Arial" w:hAnsi="Arial"/>
          <w:b/>
          <w:i/>
          <w:lang w:eastAsia="ja-JP"/>
        </w:rPr>
        <w:t>BandCombinationList</w:t>
      </w:r>
      <w:proofErr w:type="spellEnd"/>
      <w:r w:rsidRPr="00803121">
        <w:rPr>
          <w:rFonts w:ascii="Arial" w:hAnsi="Arial"/>
          <w:b/>
          <w:lang w:eastAsia="ja-JP"/>
        </w:rPr>
        <w:t xml:space="preserve"> information element</w:t>
      </w:r>
    </w:p>
    <w:p w:rsidRPr="00803121" w:rsidR="00803121" w:rsidP="00803121" w:rsidRDefault="00803121" w14:paraId="5C16AB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ASN1START</w:t>
      </w:r>
    </w:p>
    <w:p w:rsidRPr="00803121" w:rsidR="00803121" w:rsidP="00803121" w:rsidRDefault="00803121" w14:paraId="6CC441B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TAG-BANDCOMBINATIONLIST-START</w:t>
      </w:r>
    </w:p>
    <w:p w:rsidRPr="00803121" w:rsidR="00803121" w:rsidP="00803121" w:rsidRDefault="00803121" w14:paraId="401AFD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667ECB7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 ::=             SEQUENCE (SIZE (1..maxBandComb)) OF BandCombination</w:t>
      </w:r>
    </w:p>
    <w:p w:rsidRPr="00803121" w:rsidR="00803121" w:rsidP="00803121" w:rsidRDefault="00803121" w14:paraId="294F7C2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6959BB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BandCombinationList-v1540 ::=       SEQUENCE (SIZE (1..maxBandComb)) OF BandCombination-v1540</w:t>
      </w:r>
    </w:p>
    <w:p w:rsidRPr="00803121" w:rsidR="00803121" w:rsidP="00803121" w:rsidRDefault="00803121" w14:paraId="3286A20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7203D33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BandCombinationList-v1550 ::=       SEQUENCE (SIZE (1..maxBandComb)) OF BandCombination-v1550</w:t>
      </w:r>
    </w:p>
    <w:p w:rsidRPr="00803121" w:rsidR="00803121" w:rsidP="00803121" w:rsidRDefault="00803121" w14:paraId="17CAE6E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5E092AE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BandCombinationList-v1560 ::=       SEQUENCE (SIZE (1..maxBandComb)) OF BandCombination-v1560</w:t>
      </w:r>
    </w:p>
    <w:p w:rsidRPr="00803121" w:rsidR="00803121" w:rsidP="00803121" w:rsidRDefault="00803121" w14:paraId="20C0750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125575F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BandCombinationList-v1570 ::=       SEQUENCE (SIZE (1..maxBandComb)) OF BandCombination-v1570</w:t>
      </w:r>
    </w:p>
    <w:p w:rsidRPr="00803121" w:rsidR="00803121" w:rsidP="00803121" w:rsidRDefault="00803121" w14:paraId="739B4CF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27E4571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BandCombinationList-v1580 ::=       SEQUENCE (SIZE (1..maxBandComb)) OF BandCombination-v1580</w:t>
      </w:r>
    </w:p>
    <w:p w:rsidRPr="00803121" w:rsidR="00803121" w:rsidP="00803121" w:rsidRDefault="00803121" w14:paraId="7DEE634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3D6364A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BandCombinationList-v1590 ::=       SEQUENCE (SIZE (1..maxBandComb)) OF BandCombination-v1590</w:t>
      </w:r>
    </w:p>
    <w:p w:rsidRPr="00803121" w:rsidR="00803121" w:rsidP="00803121" w:rsidRDefault="00803121" w14:paraId="2919F83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64545F1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BandCombinationList-v15g0 ::=       SEQUENCE (SIZE (1..maxBandComb)) OF BandCombination-v15g0</w:t>
      </w:r>
    </w:p>
    <w:p w:rsidRPr="00803121" w:rsidR="00803121" w:rsidP="00803121" w:rsidRDefault="00803121" w14:paraId="13D12B5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5A7923C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BandCombinationList-v1610 ::=       SEQUENCE (SIZE (1..maxBandComb)) OF BandCombination-v1610</w:t>
      </w:r>
    </w:p>
    <w:p w:rsidRPr="00803121" w:rsidR="00803121" w:rsidP="00803121" w:rsidRDefault="00803121" w14:paraId="745DEAA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51FFB0F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BandCombinationList-v1630 ::=       SEQUENCE (SIZE (1..maxBandComb)) OF BandCombination-v1630</w:t>
      </w:r>
    </w:p>
    <w:p w:rsidRPr="00803121" w:rsidR="00803121" w:rsidP="00803121" w:rsidRDefault="00803121" w14:paraId="59355C8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6F2BB4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BandCombinationList-v1640 ::=       SEQUENCE (SIZE (1..maxBandComb)) OF BandCombination-v1640</w:t>
      </w:r>
    </w:p>
    <w:p w:rsidRPr="00803121" w:rsidR="00803121" w:rsidP="00803121" w:rsidRDefault="00803121" w14:paraId="7AC9F5E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30EB126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BandCombinationList-v1650 ::=       SEQUENCE (SIZE (1..maxBandComb)) OF BandCombination-v1650</w:t>
      </w:r>
    </w:p>
    <w:p w:rsidRPr="00803121" w:rsidR="00803121" w:rsidP="00803121" w:rsidRDefault="00803121" w14:paraId="452DECE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0DE5706C" w14:textId="7822E1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BandCombinationList-UplinkTxSwitch-r16 ::= SEQUENCE (SIZE (1..maxBandComb)) OF BandCombination-UplinkTxSwitch-r16</w:t>
      </w:r>
    </w:p>
    <w:p w:rsidRPr="00803121" w:rsidR="00803121" w:rsidP="00803121" w:rsidRDefault="00803121" w14:paraId="36169C4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1C77113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BandCombinationList-UplinkTxSwitch-v1630 ::= SEQUENCE (SIZE (1..maxBandComb)) OF BandCombination-UplinkTxSwitch-v1630</w:t>
      </w:r>
    </w:p>
    <w:p w:rsidRPr="00803121" w:rsidR="00803121" w:rsidP="00803121" w:rsidRDefault="00803121" w14:paraId="1EDD0D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2166631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BandCombinationList-UplinkTxSwitch-v1640 ::= SEQUENCE (SIZE (1..maxBandComb)) OF BandCombination-UplinkTxSwitch-v1640</w:t>
      </w:r>
    </w:p>
    <w:p w:rsidRPr="00803121" w:rsidR="00803121" w:rsidP="00803121" w:rsidRDefault="00803121" w14:paraId="6FF4FE8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24D4E38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BandCombinationList-UplinkTxSwitch-v1650 ::= SEQUENCE (SIZE (1..maxBandComb)) OF BandCombination-UplinkTxSwitch-v1650</w:t>
      </w:r>
    </w:p>
    <w:p w:rsidRPr="00803121" w:rsidR="00803121" w:rsidP="00803121" w:rsidRDefault="00803121" w14:paraId="16294F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49EC963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BandCombinationList-UplinkTxSwitch-v1670 ::= SEQUENCE (SIZE (1..maxBandComb)) OF BandCombination-UplinkTxSwitch-v1670</w:t>
      </w:r>
    </w:p>
    <w:p w:rsidRPr="00803121" w:rsidR="00803121" w:rsidP="00803121" w:rsidRDefault="00803121" w14:paraId="144C52C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4F10E4CD" w14:textId="53881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 ::=                 SEQUENCE {</w:t>
      </w:r>
    </w:p>
    <w:p w:rsidRPr="00803121" w:rsidR="00803121" w:rsidP="00803121" w:rsidRDefault="00803121" w14:paraId="562669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bandList                            SEQUENCE (SIZE (1..maxSimultaneousBands)) OF BandParameters,</w:t>
      </w:r>
    </w:p>
    <w:p w:rsidRPr="00803121" w:rsidR="00803121" w:rsidP="00803121" w:rsidRDefault="00803121" w14:paraId="1A97581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featureSetCombination               FeatureSetCombinationId,</w:t>
      </w:r>
    </w:p>
    <w:p w:rsidRPr="00803121" w:rsidR="00803121" w:rsidP="00803121" w:rsidRDefault="00803121" w14:paraId="3B1AD5C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ca-ParametersEUTRA                  CA-ParametersEUTRA                          OPTIONAL,</w:t>
      </w:r>
    </w:p>
    <w:p w:rsidRPr="00803121" w:rsidR="00803121" w:rsidP="00803121" w:rsidRDefault="00803121" w14:paraId="0F87027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                     CA-ParametersNR                             OPTIONAL,</w:t>
      </w:r>
    </w:p>
    <w:p w:rsidRPr="00803121" w:rsidR="00803121" w:rsidP="00803121" w:rsidRDefault="00803121" w14:paraId="49764F4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mrdc-Parameters                     MRDC-Parameters                             OPTIONAL,</w:t>
      </w:r>
    </w:p>
    <w:p w:rsidRPr="00803121" w:rsidR="00803121" w:rsidP="00803121" w:rsidRDefault="00803121" w14:paraId="5ACCD5B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supportedBandwidthCombinationSet    BIT STRING (SIZE (1..32))                   OPTIONAL,</w:t>
      </w:r>
    </w:p>
    <w:p w:rsidRPr="00803121" w:rsidR="00803121" w:rsidP="00803121" w:rsidRDefault="00803121" w14:paraId="7F2F0B9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powerClass-v1530                    ENUMERATED {pc2}                            OPTIONAL</w:t>
      </w:r>
    </w:p>
    <w:p w:rsidRPr="00803121" w:rsidR="00803121" w:rsidP="00803121" w:rsidRDefault="00803121" w14:paraId="4ADD933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3164ED7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07F68AD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BandCombination-v1540::=            SEQUENCE {</w:t>
      </w:r>
    </w:p>
    <w:p w:rsidRPr="00803121" w:rsidR="00803121" w:rsidP="00803121" w:rsidRDefault="00803121" w14:paraId="1839B5D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bandList-v1540                      SEQUENCE (SIZE (1..maxSimultaneousBands)) OF BandParameters-v1540,</w:t>
      </w:r>
    </w:p>
    <w:p w:rsidRPr="00803121" w:rsidR="00803121" w:rsidP="00803121" w:rsidRDefault="00803121" w14:paraId="7902FC5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ca-ParametersNR-v1540               CA-ParametersNR-v1540                       OPTIONAL</w:t>
      </w:r>
    </w:p>
    <w:p w:rsidRPr="00803121" w:rsidR="00803121" w:rsidP="00803121" w:rsidRDefault="00803121" w14:paraId="02973E4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7F3D8EF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77A3BEF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BandCombination-v1550 ::=           SEQUENCE {</w:t>
      </w:r>
    </w:p>
    <w:p w:rsidRPr="00803121" w:rsidR="00803121" w:rsidP="00803121" w:rsidRDefault="00803121" w14:paraId="5FE274C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ca-ParametersNR-v1550               CA-ParametersNR-v1550</w:t>
      </w:r>
    </w:p>
    <w:p w:rsidRPr="00803121" w:rsidR="00803121" w:rsidP="00803121" w:rsidRDefault="00803121" w14:paraId="0DA6EF2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5831847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BandCombination-v1560::=            SEQUENCE {</w:t>
      </w:r>
    </w:p>
    <w:p w:rsidRPr="00803121" w:rsidR="00803121" w:rsidP="00803121" w:rsidRDefault="00803121" w14:paraId="7EB4504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ne-DC-BC                                ENUMERATED {supported}                 OPTIONAL,</w:t>
      </w:r>
    </w:p>
    <w:p w:rsidRPr="00803121" w:rsidR="00803121" w:rsidP="00803121" w:rsidRDefault="00803121" w14:paraId="6679903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ca-ParametersNRDC                       CA-ParametersNRDC                      OPTIONAL,</w:t>
      </w:r>
    </w:p>
    <w:p w:rsidRPr="00803121" w:rsidR="00803121" w:rsidP="00803121" w:rsidRDefault="00803121" w14:paraId="609E335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ca-ParametersEUTRA-v1560                CA-ParametersEUTRA-v1560               OPTIONAL,</w:t>
      </w:r>
    </w:p>
    <w:p w:rsidRPr="00803121" w:rsidR="00803121" w:rsidP="00803121" w:rsidRDefault="00803121" w14:paraId="30258F7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ca-ParametersNR-v1560                   CA-ParametersNR-v1560                  OPTIONAL</w:t>
      </w:r>
    </w:p>
    <w:p w:rsidRPr="00803121" w:rsidR="00803121" w:rsidP="00803121" w:rsidRDefault="00803121" w14:paraId="2BFE8F4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5FCC04C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30DFA8D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BandCombination-v1570 ::=           SEQUENCE {</w:t>
      </w:r>
    </w:p>
    <w:p w:rsidRPr="00803121" w:rsidR="00803121" w:rsidP="00803121" w:rsidRDefault="00803121" w14:paraId="0F5D57E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ca-ParametersEUTRA-v1570            CA-ParametersEUTRA-v1570</w:t>
      </w:r>
    </w:p>
    <w:p w:rsidRPr="00803121" w:rsidR="00803121" w:rsidP="00803121" w:rsidRDefault="00803121" w14:paraId="0B025FA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751BA97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4140E50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BandCombination-v1580 ::=           SEQUENCE {</w:t>
      </w:r>
    </w:p>
    <w:p w:rsidRPr="00803121" w:rsidR="00803121" w:rsidP="00803121" w:rsidRDefault="00803121" w14:paraId="719E998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mrdc-Parameters-v1580               MRDC-Parameters-v1580</w:t>
      </w:r>
    </w:p>
    <w:p w:rsidRPr="00803121" w:rsidR="00803121" w:rsidP="00803121" w:rsidRDefault="00803121" w14:paraId="6C73B58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2E085A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118AABB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BandCombination-v1590::=            SEQUENCE {</w:t>
      </w:r>
    </w:p>
    <w:p w:rsidRPr="00803121" w:rsidR="00803121" w:rsidP="00803121" w:rsidRDefault="00803121" w14:paraId="0FE92B7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supportedBandwidthCombinationSetIntraENDC  BIT STRING (SIZE (1..32))           OPTIONAL,</w:t>
      </w:r>
    </w:p>
    <w:p w:rsidRPr="00803121" w:rsidR="00803121" w:rsidP="00803121" w:rsidRDefault="00803121" w14:paraId="7F348A3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mrdc-Parameters-v1590                      MRDC-Parameters-v1590</w:t>
      </w:r>
    </w:p>
    <w:p w:rsidRPr="00803121" w:rsidR="00803121" w:rsidP="00803121" w:rsidRDefault="00803121" w14:paraId="1DA6EC4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27C2E4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7AD0DFE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BandCombination-v15g0::=            SEQUENCE {</w:t>
      </w:r>
    </w:p>
    <w:p w:rsidRPr="00803121" w:rsidR="00803121" w:rsidP="00803121" w:rsidRDefault="00803121" w14:paraId="3A2B2AD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ca-ParametersNR-v15g0               CA-ParametersNR-v15g0                      OPTIONAL,</w:t>
      </w:r>
    </w:p>
    <w:p w:rsidRPr="00803121" w:rsidR="00803121" w:rsidP="00803121" w:rsidRDefault="00803121" w14:paraId="2517464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ca-ParametersNRDC-v15g0             CA-ParametersNRDC-v15g0                    OPTIONAL,</w:t>
      </w:r>
    </w:p>
    <w:p w:rsidRPr="00803121" w:rsidR="00803121" w:rsidP="00803121" w:rsidRDefault="00803121" w14:paraId="08F1142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mrdc-Parameters-v15g0               MRDC-Parameters-v15g0                      OPTIONAL</w:t>
      </w:r>
    </w:p>
    <w:p w:rsidRPr="00803121" w:rsidR="00803121" w:rsidP="00803121" w:rsidRDefault="00803121" w14:paraId="239DD7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796BEA6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3C0D181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BandCombination-v1610 ::=          SEQUENCE {</w:t>
      </w:r>
    </w:p>
    <w:p w:rsidRPr="00803121" w:rsidR="00803121" w:rsidP="00803121" w:rsidRDefault="00803121" w14:paraId="5D62D32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bandList-v1610                      SEQUENCE (SIZE (1..maxSimultaneousBands)) OF BandParameters-v1610  OPTIONAL,</w:t>
      </w:r>
    </w:p>
    <w:p w:rsidRPr="00803121" w:rsidR="00803121" w:rsidP="00803121" w:rsidRDefault="00803121" w14:paraId="334B1EA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ca-ParametersNR-v1610               CA-ParametersNR-v1610                  OPTIONAL,</w:t>
      </w:r>
    </w:p>
    <w:p w:rsidRPr="00803121" w:rsidR="00803121" w:rsidP="00803121" w:rsidRDefault="00803121" w14:paraId="63E3382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ca-ParametersNRDC-v1610             CA-ParametersNRDC-v1610                OPTIONAL,</w:t>
      </w:r>
    </w:p>
    <w:p w:rsidRPr="00803121" w:rsidR="00803121" w:rsidP="00803121" w:rsidRDefault="00803121" w14:paraId="1EEDB09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powerClass-v1610                    ENUMERATED {pc1dot5}                   OPTIONAL,</w:t>
      </w:r>
    </w:p>
    <w:p w:rsidRPr="00803121" w:rsidR="00803121" w:rsidP="00803121" w:rsidRDefault="00803121" w14:paraId="1F9D7AB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powerClassNRPart-r16                ENUMERATED {pc1, pc2, pc3, pc5}        OPTIONAL,</w:t>
      </w:r>
    </w:p>
    <w:p w:rsidRPr="00803121" w:rsidR="00803121" w:rsidP="00803121" w:rsidRDefault="00803121" w14:paraId="77786AE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featureSetCombinationDAPS-r16       FeatureSetCombinationId                OPTIONAL,</w:t>
      </w:r>
    </w:p>
    <w:p w:rsidRPr="00803121" w:rsidR="00803121" w:rsidP="00803121" w:rsidRDefault="00803121" w14:paraId="61A93BB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mrdc-Parameters-v1620               MRDC-Parameters-v1620                  OPTIONAL</w:t>
      </w:r>
    </w:p>
    <w:p w:rsidRPr="00803121" w:rsidR="00803121" w:rsidP="00803121" w:rsidRDefault="00803121" w14:paraId="3465A1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39E5C55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3ED0941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BandCombination-v1630 ::=                   SEQUENCE {</w:t>
      </w:r>
    </w:p>
    <w:p w:rsidRPr="00803121" w:rsidR="00803121" w:rsidP="00803121" w:rsidRDefault="00803121" w14:paraId="62CD148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ca-ParametersNR-v1630                       CA-ParametersNR-v1630                                             OPTIONAL,</w:t>
      </w:r>
    </w:p>
    <w:p w:rsidRPr="00803121" w:rsidR="00803121" w:rsidP="00803121" w:rsidRDefault="00803121" w14:paraId="7098B23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ca-ParametersNRDC-v1630                     CA-ParametersNRDC-v1630                                           OPTIONAL,</w:t>
      </w:r>
    </w:p>
    <w:p w:rsidRPr="00803121" w:rsidR="00803121" w:rsidP="00803121" w:rsidRDefault="00803121" w14:paraId="2CFAC76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mrdc-Parameters-v1630                       MRDC-Parameters-v1630                                             OPTIONAL,</w:t>
      </w:r>
    </w:p>
    <w:p w:rsidRPr="00803121" w:rsidR="00803121" w:rsidP="00803121" w:rsidRDefault="00803121" w14:paraId="2BC043A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supportedTxBandCombListPerBC-Sidelink-r16   BIT STRING (SIZE (1..maxBandComb))                                OPTIONAL,</w:t>
      </w:r>
    </w:p>
    <w:p w:rsidRPr="00803121" w:rsidR="00803121" w:rsidP="00803121" w:rsidRDefault="00803121" w14:paraId="09EF84C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supportedRxBandCombListPerBC-Sidelink-r16   BIT STRING (SIZE (1..maxBandComb))                                OPTIONAL,</w:t>
      </w:r>
    </w:p>
    <w:p w:rsidRPr="00803121" w:rsidR="00803121" w:rsidP="00803121" w:rsidRDefault="00803121" w14:paraId="44C69C5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scalingFactorTxSidelink-r16                 SEQUENCE (SIZE (1..maxBandComb)) OF ScalingFactorSidelink-r16     OPTIONAL,</w:t>
      </w:r>
    </w:p>
    <w:p w:rsidRPr="00803121" w:rsidR="00803121" w:rsidP="00803121" w:rsidRDefault="00803121" w14:paraId="126896B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scalingFactorRxSidelink-r16                 SEQUENCE (SIZE (1..maxBandComb)) OF ScalingFactorSidelink-r16     OPTIONAL</w:t>
      </w:r>
    </w:p>
    <w:p w:rsidRPr="00803121" w:rsidR="00803121" w:rsidP="00803121" w:rsidRDefault="00803121" w14:paraId="516AAD8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049076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35297C7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BandCombination-v1640 ::=                   SEQUENCE {</w:t>
      </w:r>
    </w:p>
    <w:p w:rsidRPr="00803121" w:rsidR="00803121" w:rsidP="00803121" w:rsidRDefault="00803121" w14:paraId="1399E39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ca-ParametersNR-v1640                       CA-ParametersNR-v1640                                             OPTIONAL,</w:t>
      </w:r>
    </w:p>
    <w:p w:rsidRPr="00803121" w:rsidR="00803121" w:rsidP="00803121" w:rsidRDefault="00803121" w14:paraId="11BBD37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ca-ParametersNRDC-v1640                     CA-ParametersNRDC-v1640                                           OPTIONAL</w:t>
      </w:r>
    </w:p>
    <w:p w:rsidRPr="00803121" w:rsidR="00803121" w:rsidP="00803121" w:rsidRDefault="00803121" w14:paraId="6DAC795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0CB8A54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22AA3D9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BandCombination-v1650 ::=          SEQUENCE {</w:t>
      </w:r>
    </w:p>
    <w:p w:rsidRPr="00803121" w:rsidR="00803121" w:rsidP="00803121" w:rsidRDefault="00803121" w14:paraId="7809695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ca-ParametersNRDC-v1650             CA-ParametersNRDC-v1650                 OPTIONAL</w:t>
      </w:r>
    </w:p>
    <w:p w:rsidRPr="00803121" w:rsidR="00897688" w:rsidP="00803121" w:rsidRDefault="00803121" w14:paraId="1724D04D" w14:textId="7B45F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3ECA44E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70C14FF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BandCombination-UplinkTxSwitch-r16 ::= SEQUENCE {</w:t>
      </w:r>
    </w:p>
    <w:p w:rsidRPr="00803121" w:rsidR="00803121" w:rsidP="00803121" w:rsidRDefault="00803121" w14:paraId="43269E7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bandCombination-r16                 BandCombination,</w:t>
      </w:r>
    </w:p>
    <w:p w:rsidRPr="00803121" w:rsidR="00803121" w:rsidP="00803121" w:rsidRDefault="00803121" w14:paraId="3B99F0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bandCombination-v1540               BandCombination-v1540                      OPTIONAL,</w:t>
      </w:r>
    </w:p>
    <w:p w:rsidRPr="00803121" w:rsidR="00803121" w:rsidP="00803121" w:rsidRDefault="00803121" w14:paraId="1BBDA3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bandCombination-v1560               BandCombination-v1560                      OPTIONAL,</w:t>
      </w:r>
    </w:p>
    <w:p w:rsidRPr="00803121" w:rsidR="00803121" w:rsidP="00803121" w:rsidRDefault="00803121" w14:paraId="553802B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bandCombination-v1570               BandCombination-v1570                      OPTIONAL,</w:t>
      </w:r>
    </w:p>
    <w:p w:rsidRPr="00803121" w:rsidR="00803121" w:rsidP="00803121" w:rsidRDefault="00803121" w14:paraId="60CCB33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bandCombination-v1580               BandCombination-v1580                      OPTIONAL,</w:t>
      </w:r>
    </w:p>
    <w:p w:rsidRPr="00803121" w:rsidR="00803121" w:rsidP="00803121" w:rsidRDefault="00803121" w14:paraId="2804408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bandCombination-v1590               BandCombination-v1590                      OPTIONAL,</w:t>
      </w:r>
    </w:p>
    <w:p w:rsidRPr="00803121" w:rsidR="00803121" w:rsidP="00803121" w:rsidRDefault="00803121" w14:paraId="462CB5C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bandCombination-v1610               BandCombination-v1610                      OPTIONAL,</w:t>
      </w:r>
    </w:p>
    <w:p w:rsidRPr="00803121" w:rsidR="00803121" w:rsidP="00803121" w:rsidRDefault="00803121" w14:paraId="3C45EC8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supportedBandPairListNR-r16         SEQUENCE (SIZE (1..maxULTxSwitchingBandPairs)) OF ULTxSwitchingBandPair-r16,</w:t>
      </w:r>
    </w:p>
    <w:p w:rsidRPr="00803121" w:rsidR="00803121" w:rsidP="00803121" w:rsidRDefault="00803121" w14:paraId="6190E0F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uplinkTxSwitching-OptionSupport-r16 ENUMERATED {switchedUL, dualUL, both}      OPTIONAL,</w:t>
      </w:r>
    </w:p>
    <w:p w:rsidRPr="00803121" w:rsidR="00803121" w:rsidP="00803121" w:rsidRDefault="00803121" w14:paraId="0E128A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uplinkTxSwitching-PowerBoosting-r16 ENUMERATED {supported}                     OPTIONAL,</w:t>
      </w:r>
    </w:p>
    <w:p w:rsidRPr="00803121" w:rsidR="00803121" w:rsidP="00803121" w:rsidRDefault="00803121" w14:paraId="784C515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22D8704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64577A1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0AF4276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BandCombination-UplinkTxSwitch-v1630 ::=    SEQUENCE {</w:t>
      </w:r>
    </w:p>
    <w:p w:rsidRPr="00803121" w:rsidR="00803121" w:rsidP="00803121" w:rsidRDefault="00803121" w14:paraId="5397E90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bandCombination-v1630                       BandCombination-v1630              OPTIONAL</w:t>
      </w:r>
    </w:p>
    <w:p w:rsidRPr="00803121" w:rsidR="00803121" w:rsidP="00803121" w:rsidRDefault="00803121" w14:paraId="05D409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328E05D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0D82F82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BandCombination-UplinkTxSwitch-v1640 ::=    SEQUENCE {</w:t>
      </w:r>
    </w:p>
    <w:p w:rsidRPr="00803121" w:rsidR="00803121" w:rsidP="00803121" w:rsidRDefault="00803121" w14:paraId="7476AAF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bandCombination-v1640                       BandCombination-v1640              OPTIONAL</w:t>
      </w:r>
    </w:p>
    <w:p w:rsidRPr="00803121" w:rsidR="00803121" w:rsidP="00803121" w:rsidRDefault="00803121" w14:paraId="078A75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65DB63B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2C8D09B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BandCombination-UplinkTxSwitch-v1650 ::= SEQUENCE {</w:t>
      </w:r>
    </w:p>
    <w:p w:rsidRPr="00803121" w:rsidR="00803121" w:rsidP="00803121" w:rsidRDefault="00803121" w14:paraId="39B9BD9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bandCombination-v1650               BandCombination-v1650                      OPTIONAL</w:t>
      </w:r>
    </w:p>
    <w:p w:rsidRPr="00803121" w:rsidR="00803121" w:rsidP="00803121" w:rsidRDefault="00803121" w14:paraId="25AA3D9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0F09A28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7FABB76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BandCombination-UplinkTxSwitch-v1670 ::= SEQUENCE {</w:t>
      </w:r>
    </w:p>
    <w:p w:rsidRPr="00803121" w:rsidR="00803121" w:rsidP="00803121" w:rsidRDefault="00803121" w14:paraId="79A7DF6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bandCombination-v15g0                    BandCombination-v15g0                 OPTIONAL</w:t>
      </w:r>
    </w:p>
    <w:p w:rsidRPr="00803121" w:rsidR="00803121" w:rsidP="00803121" w:rsidRDefault="00803121" w14:paraId="38317AE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5D44FB0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3A60540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ULTxSwitchingBandPair-r16 ::=       SEQUENCE {</w:t>
      </w:r>
    </w:p>
    <w:p w:rsidRPr="00803121" w:rsidR="00803121" w:rsidP="00803121" w:rsidRDefault="00803121" w14:paraId="1C855C4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bandIndexUL1-r16                    INTEGER(1..maxSimultaneousBands),</w:t>
      </w:r>
    </w:p>
    <w:p w:rsidRPr="00803121" w:rsidR="00803121" w:rsidP="00803121" w:rsidRDefault="00803121" w14:paraId="4330E1C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bandIndexUL2-r16                    INTEGER(1..maxSimultaneousBands),</w:t>
      </w:r>
    </w:p>
    <w:p w:rsidRPr="00803121" w:rsidR="00803121" w:rsidP="00803121" w:rsidRDefault="00803121" w14:paraId="4553A4E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uplinkTxSwitchingPeriod-r16         ENUMERATED {n35us, n140us, n210us},</w:t>
      </w:r>
    </w:p>
    <w:p w:rsidRPr="00803121" w:rsidR="00803121" w:rsidP="00803121" w:rsidRDefault="00803121" w14:paraId="34E92E0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uplinkTxSwitching-DL-Interruption-r16 BIT STRING (SIZE(1..maxSimultaneousBands)) OPTIONAL</w:t>
      </w:r>
    </w:p>
    <w:p w:rsidRPr="00803121" w:rsidR="00803121" w:rsidP="00803121" w:rsidRDefault="00803121" w14:paraId="709841D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1C220FB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61C1FE8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BandParameters ::=                      CHOICE {</w:t>
      </w:r>
    </w:p>
    <w:p w:rsidRPr="00803121" w:rsidR="00803121" w:rsidP="00803121" w:rsidRDefault="00803121" w14:paraId="6A4F58F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eutra                               SEQUENCE {</w:t>
      </w:r>
    </w:p>
    <w:p w:rsidRPr="00803121" w:rsidR="00803121" w:rsidP="00803121" w:rsidRDefault="00803121" w14:paraId="0114CB3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bandEUTRA                           FreqBandIndicatorEUTRA,</w:t>
      </w:r>
    </w:p>
    <w:p w:rsidRPr="00803121" w:rsidR="00803121" w:rsidP="00803121" w:rsidRDefault="00803121" w14:paraId="15C5659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ca-BandwidthClassDL-EUTRA           CA-BandwidthClassEUTRA                 OPTIONAL,</w:t>
      </w:r>
    </w:p>
    <w:p w:rsidRPr="00803121" w:rsidR="00803121" w:rsidP="00803121" w:rsidRDefault="00803121" w14:paraId="50D5F19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ca-BandwidthClassUL-EUTRA           CA-BandwidthClassEUTRA                 OPTIONAL</w:t>
      </w:r>
    </w:p>
    <w:p w:rsidRPr="00803121" w:rsidR="00803121" w:rsidP="00803121" w:rsidRDefault="00803121" w14:paraId="3AA246F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7E898C1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nr                                  SEQUENCE {</w:t>
      </w:r>
    </w:p>
    <w:p w:rsidRPr="00803121" w:rsidR="00803121" w:rsidP="00803121" w:rsidRDefault="00803121" w14:paraId="7DCFE25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bandNR                              FreqBandIndicatorNR,</w:t>
      </w:r>
    </w:p>
    <w:p w:rsidRPr="00803121" w:rsidR="00803121" w:rsidP="00803121" w:rsidRDefault="00803121" w14:paraId="2B2BD07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ca-BandwidthClassDL-NR              CA-BandwidthClassNR                    OPTIONAL,</w:t>
      </w:r>
    </w:p>
    <w:p w:rsidRPr="00803121" w:rsidR="00803121" w:rsidP="00803121" w:rsidRDefault="00803121" w14:paraId="4AE863F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ca-BandwidthClassUL-NR              CA-BandwidthClassNR                    OPTIONAL</w:t>
      </w:r>
    </w:p>
    <w:p w:rsidRPr="00803121" w:rsidR="00803121" w:rsidP="00803121" w:rsidRDefault="00803121" w14:paraId="5050615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6B3E3B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2E33761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07451F7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BandParameters-v1540 ::=            SEQUENCE {</w:t>
      </w:r>
    </w:p>
    <w:p w:rsidRPr="00803121" w:rsidR="00803121" w:rsidP="00803121" w:rsidRDefault="00803121" w14:paraId="01D45E3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srs-CarrierSwitch                   CHOICE {</w:t>
      </w:r>
    </w:p>
    <w:p w:rsidRPr="00803121" w:rsidR="00803121" w:rsidP="00803121" w:rsidRDefault="00803121" w14:paraId="4B300D5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nr                                  SEQUENCE {</w:t>
      </w:r>
    </w:p>
    <w:p w:rsidRPr="00803121" w:rsidR="00803121" w:rsidP="00803121" w:rsidRDefault="00803121" w14:paraId="0D7DCCB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srs-SwitchingTimesListNR            SEQUENCE (SIZE (1..maxSimultaneousBands)) OF SRS-SwitchingTimeNR</w:t>
      </w:r>
    </w:p>
    <w:p w:rsidRPr="00803121" w:rsidR="00803121" w:rsidP="00803121" w:rsidRDefault="00803121" w14:paraId="2E23FCE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5A9CAA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eutra                               SEQUENCE {</w:t>
      </w:r>
    </w:p>
    <w:p w:rsidRPr="00803121" w:rsidR="00803121" w:rsidP="00803121" w:rsidRDefault="00803121" w14:paraId="4DD09DB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srs-SwitchingTimesListEUTRA         SEQUENCE (SIZE (1..maxSimultaneousBands)) OF SRS-SwitchingTimeEUTRA</w:t>
      </w:r>
    </w:p>
    <w:p w:rsidRPr="00803121" w:rsidR="00803121" w:rsidP="00803121" w:rsidRDefault="00803121" w14:paraId="573E898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152E23E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26235EE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srs-TxSwitch                    SEQUENCE {</w:t>
      </w:r>
    </w:p>
    <w:p w:rsidRPr="00803121" w:rsidR="00803121" w:rsidP="00803121" w:rsidRDefault="00803121" w14:paraId="35FCC0E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supportedSRS-TxPortSwitch       ENUMERATED {t1r2, t1r4, t2r4, t1r4-t2r4, t1r1, t2r2, t4r4, notSupported},</w:t>
      </w:r>
    </w:p>
    <w:p w:rsidRPr="00803121" w:rsidR="00803121" w:rsidP="00803121" w:rsidRDefault="00803121" w14:paraId="3C81107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txSwitchImpactToRx              INTEGER (1..32)                            OPTIONAL,</w:t>
      </w:r>
    </w:p>
    <w:p w:rsidRPr="00803121" w:rsidR="00803121" w:rsidP="00803121" w:rsidRDefault="00803121" w14:paraId="3E62A2E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txSwitchWithAnotherBand         INTEGER (1..32)                            OPTIONAL</w:t>
      </w:r>
    </w:p>
    <w:p w:rsidRPr="00803121" w:rsidR="00803121" w:rsidP="00803121" w:rsidRDefault="00803121" w14:paraId="6910CF7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44F4B82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7B490CB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3C7A18A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BandParameters-v1610 ::=         SEQUENCE {</w:t>
      </w:r>
    </w:p>
    <w:p w:rsidRPr="00803121" w:rsidR="00803121" w:rsidP="00803121" w:rsidRDefault="00803121" w14:paraId="330FC96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srs-TxSwitch-v1610               SEQUENCE {</w:t>
      </w:r>
    </w:p>
    <w:p w:rsidRPr="00803121" w:rsidR="00803121" w:rsidP="00803121" w:rsidRDefault="00803121" w14:paraId="7FAE6A5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supportedSRS-TxPortSwitch-v1610  ENUMERATED {t1r1-t1r2, t1r1-t1r2-t1r4, t1r1-t1r2-t2r2-t2r4, t1r1-t1r2-t2r2-t1r4-t2r4,</w:t>
      </w:r>
    </w:p>
    <w:p w:rsidRPr="00803121" w:rsidR="00803121" w:rsidP="00803121" w:rsidRDefault="00803121" w14:paraId="6132FB2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t1r1-t2r2, t1r1-t2r2-t4r4}</w:t>
      </w:r>
    </w:p>
    <w:p w:rsidRPr="00803121" w:rsidR="00803121" w:rsidP="00803121" w:rsidRDefault="00803121" w14:paraId="7BD9D5C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6EEAAEC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3C40A5D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1727324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ScalingFactorSidelink-r16 ::=       ENUMERATED {f0p4, f0p75, f0p8, f1}</w:t>
      </w:r>
    </w:p>
    <w:p w:rsidRPr="00803121" w:rsidR="00803121" w:rsidP="00803121" w:rsidRDefault="00803121" w14:paraId="55C17DD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7B05F1C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TAG-BANDCOMBINATIONLIST-STOP</w:t>
      </w:r>
    </w:p>
    <w:p w:rsidRPr="00803121" w:rsidR="00803121" w:rsidP="00803121" w:rsidRDefault="00803121" w14:paraId="2E195A7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ASN1STOP</w:t>
      </w:r>
    </w:p>
    <w:p w:rsidRPr="00803121" w:rsidR="00803121" w:rsidP="00803121" w:rsidRDefault="00803121" w14:paraId="1DB0C57A" w14:textId="77777777">
      <w:pPr>
        <w:shd w:val="pct10" w:color="auto" w:fill="auto"/>
        <w:overflowPunct w:val="0"/>
        <w:autoSpaceDE w:val="0"/>
        <w:autoSpaceDN w:val="0"/>
        <w:adjustRightInd w:val="0"/>
        <w:textAlignment w:val="baseline"/>
        <w:rPr>
          <w:lang w:eastAsia="ja-JP"/>
        </w:rPr>
      </w:pPr>
    </w:p>
    <w:tbl>
      <w:tblPr>
        <w:tblW w:w="14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gridCol w:w="105"/>
      </w:tblGrid>
      <w:tr w:rsidRPr="00803121" w:rsidR="00803121" w:rsidTr="00803121" w14:paraId="5BFB537E" w14:textId="77777777">
        <w:trPr>
          <w:gridAfter w:val="1"/>
          <w:wAfter w:w="105" w:type="dxa"/>
        </w:trPr>
        <w:tc>
          <w:tcPr>
            <w:tcW w:w="14173" w:type="dxa"/>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219493EB"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803121">
              <w:rPr>
                <w:rFonts w:ascii="Arial" w:hAnsi="Arial"/>
                <w:b/>
                <w:i/>
                <w:sz w:val="18"/>
                <w:szCs w:val="22"/>
                <w:lang w:eastAsia="sv-SE"/>
              </w:rPr>
              <w:t>BandCombination</w:t>
            </w:r>
            <w:proofErr w:type="spellEnd"/>
            <w:r w:rsidRPr="00803121">
              <w:rPr>
                <w:rFonts w:ascii="Arial" w:hAnsi="Arial"/>
                <w:b/>
                <w:i/>
                <w:sz w:val="18"/>
                <w:szCs w:val="22"/>
                <w:lang w:eastAsia="sv-SE"/>
              </w:rPr>
              <w:t xml:space="preserve"> </w:t>
            </w:r>
            <w:r w:rsidRPr="00803121">
              <w:rPr>
                <w:rFonts w:ascii="Arial" w:hAnsi="Arial"/>
                <w:b/>
                <w:sz w:val="18"/>
                <w:szCs w:val="22"/>
                <w:lang w:eastAsia="sv-SE"/>
              </w:rPr>
              <w:t>field descriptions</w:t>
            </w:r>
          </w:p>
        </w:tc>
      </w:tr>
      <w:tr w:rsidRPr="00803121" w:rsidR="00803121" w:rsidTr="00803121" w14:paraId="67E2F1F9" w14:textId="77777777">
        <w:trPr>
          <w:gridAfter w:val="1"/>
          <w:wAfter w:w="105" w:type="dxa"/>
        </w:trPr>
        <w:tc>
          <w:tcPr>
            <w:tcW w:w="14173" w:type="dxa"/>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53BF00A8" w14:textId="77777777">
            <w:pPr>
              <w:keepNext/>
              <w:keepLines/>
              <w:overflowPunct w:val="0"/>
              <w:autoSpaceDE w:val="0"/>
              <w:autoSpaceDN w:val="0"/>
              <w:adjustRightInd w:val="0"/>
              <w:spacing w:after="0"/>
              <w:textAlignment w:val="baseline"/>
              <w:rPr>
                <w:rFonts w:ascii="Arial" w:hAnsi="Arial"/>
                <w:b/>
                <w:i/>
                <w:sz w:val="18"/>
                <w:lang w:eastAsia="sv-SE"/>
              </w:rPr>
            </w:pPr>
            <w:r w:rsidRPr="00803121">
              <w:rPr>
                <w:rFonts w:ascii="Arial" w:hAnsi="Arial"/>
                <w:b/>
                <w:i/>
                <w:sz w:val="18"/>
                <w:lang w:eastAsia="sv-SE"/>
              </w:rPr>
              <w:t>BandCombinationList-v1540, BandCombinationList-v1550, BandCombinationList-v1560</w:t>
            </w:r>
            <w:r w:rsidRPr="00803121">
              <w:rPr>
                <w:rFonts w:ascii="Arial" w:hAnsi="Arial" w:cs="Arial"/>
                <w:b/>
                <w:i/>
                <w:sz w:val="18"/>
                <w:lang w:eastAsia="sv-SE"/>
              </w:rPr>
              <w:t>, BandCombinationList-v1570, BandCombinationList-v1580</w:t>
            </w:r>
            <w:r w:rsidRPr="00803121">
              <w:rPr>
                <w:rFonts w:ascii="Arial" w:hAnsi="Arial"/>
                <w:b/>
                <w:i/>
                <w:sz w:val="18"/>
                <w:lang w:eastAsia="sv-SE"/>
              </w:rPr>
              <w:t>, BandCombinationList-v1590</w:t>
            </w:r>
            <w:r w:rsidRPr="00803121">
              <w:rPr>
                <w:rFonts w:ascii="Arial" w:hAnsi="Arial" w:cs="Arial"/>
                <w:b/>
                <w:i/>
                <w:sz w:val="18"/>
                <w:lang w:eastAsia="sv-SE"/>
              </w:rPr>
              <w:t xml:space="preserve">, </w:t>
            </w:r>
            <w:r w:rsidRPr="00803121">
              <w:rPr>
                <w:rFonts w:ascii="Arial" w:hAnsi="Arial"/>
                <w:b/>
                <w:i/>
                <w:sz w:val="18"/>
                <w:lang w:eastAsia="x-none"/>
              </w:rPr>
              <w:t>BandCombinationList-v15g0,</w:t>
            </w:r>
            <w:r w:rsidRPr="00803121">
              <w:rPr>
                <w:rFonts w:ascii="Arial" w:hAnsi="Arial" w:cs="Arial"/>
                <w:b/>
                <w:i/>
                <w:sz w:val="18"/>
                <w:lang w:eastAsia="sv-SE"/>
              </w:rPr>
              <w:t xml:space="preserve"> BandCombinationList-r16</w:t>
            </w:r>
          </w:p>
          <w:p w:rsidRPr="00803121" w:rsidR="00803121" w:rsidP="00803121" w:rsidRDefault="00803121" w14:paraId="61891ED8" w14:textId="77777777">
            <w:pPr>
              <w:keepNext/>
              <w:keepLines/>
              <w:overflowPunct w:val="0"/>
              <w:autoSpaceDE w:val="0"/>
              <w:autoSpaceDN w:val="0"/>
              <w:adjustRightInd w:val="0"/>
              <w:spacing w:after="0"/>
              <w:textAlignment w:val="baseline"/>
              <w:rPr>
                <w:rFonts w:ascii="Arial" w:hAnsi="Arial"/>
                <w:sz w:val="18"/>
                <w:lang w:eastAsia="x-none"/>
              </w:rPr>
            </w:pPr>
            <w:r w:rsidRPr="00803121">
              <w:rPr>
                <w:rFonts w:ascii="Arial" w:hAnsi="Arial"/>
                <w:sz w:val="18"/>
                <w:lang w:eastAsia="sv-SE"/>
              </w:rPr>
              <w:t xml:space="preserve">The UE shall include the same number of entries, and listed in the same order, as in </w:t>
            </w:r>
            <w:proofErr w:type="spellStart"/>
            <w:r w:rsidRPr="00803121">
              <w:rPr>
                <w:rFonts w:ascii="Arial" w:hAnsi="Arial"/>
                <w:i/>
                <w:sz w:val="18"/>
                <w:lang w:eastAsia="sv-SE"/>
              </w:rPr>
              <w:t>BandCombinationList</w:t>
            </w:r>
            <w:proofErr w:type="spellEnd"/>
            <w:r w:rsidRPr="00803121">
              <w:rPr>
                <w:rFonts w:ascii="Arial" w:hAnsi="Arial"/>
                <w:sz w:val="18"/>
                <w:lang w:eastAsia="sv-SE"/>
              </w:rPr>
              <w:t xml:space="preserve"> (without suffix).</w:t>
            </w:r>
            <w:r w:rsidRPr="00803121">
              <w:rPr>
                <w:rFonts w:ascii="Arial" w:hAnsi="Arial"/>
                <w:sz w:val="18"/>
                <w:lang w:eastAsia="ja-JP"/>
              </w:rPr>
              <w:t xml:space="preserve"> </w:t>
            </w:r>
            <w:r w:rsidRPr="00803121">
              <w:rPr>
                <w:rFonts w:ascii="Arial" w:hAnsi="Arial"/>
                <w:sz w:val="18"/>
                <w:lang w:eastAsia="x-none"/>
              </w:rPr>
              <w:t xml:space="preserve">If the field is included in </w:t>
            </w:r>
            <w:r w:rsidRPr="00803121">
              <w:rPr>
                <w:rFonts w:ascii="Arial" w:hAnsi="Arial"/>
                <w:i/>
                <w:iCs/>
                <w:sz w:val="18"/>
                <w:lang w:eastAsia="x-none"/>
              </w:rPr>
              <w:t>supportedBandCombinationListNEDC-Only-v1610</w:t>
            </w:r>
            <w:r w:rsidRPr="00803121">
              <w:rPr>
                <w:rFonts w:ascii="Arial" w:hAnsi="Arial"/>
                <w:sz w:val="18"/>
                <w:lang w:eastAsia="x-none"/>
              </w:rPr>
              <w:t xml:space="preserve">, the UE shall include the same number of entries, and listed in the same order, as in </w:t>
            </w:r>
            <w:proofErr w:type="spellStart"/>
            <w:r w:rsidRPr="00803121">
              <w:rPr>
                <w:rFonts w:ascii="Arial" w:hAnsi="Arial"/>
                <w:i/>
                <w:iCs/>
                <w:sz w:val="18"/>
                <w:lang w:eastAsia="x-none"/>
              </w:rPr>
              <w:t>BandCombinationList</w:t>
            </w:r>
            <w:proofErr w:type="spellEnd"/>
            <w:r w:rsidRPr="00803121">
              <w:rPr>
                <w:rFonts w:ascii="Arial" w:hAnsi="Arial"/>
                <w:sz w:val="18"/>
                <w:lang w:eastAsia="x-none"/>
              </w:rPr>
              <w:t xml:space="preserve"> of </w:t>
            </w:r>
            <w:proofErr w:type="spellStart"/>
            <w:r w:rsidRPr="00803121">
              <w:rPr>
                <w:rFonts w:ascii="Arial" w:hAnsi="Arial"/>
                <w:i/>
                <w:iCs/>
                <w:sz w:val="18"/>
                <w:lang w:eastAsia="x-none"/>
              </w:rPr>
              <w:t>supportedBandCombinationListNEDC</w:t>
            </w:r>
            <w:proofErr w:type="spellEnd"/>
            <w:r w:rsidRPr="00803121">
              <w:rPr>
                <w:rFonts w:ascii="Arial" w:hAnsi="Arial"/>
                <w:i/>
                <w:iCs/>
                <w:sz w:val="18"/>
                <w:lang w:eastAsia="x-none"/>
              </w:rPr>
              <w:t xml:space="preserve">-Only </w:t>
            </w:r>
            <w:r w:rsidRPr="00803121">
              <w:rPr>
                <w:rFonts w:ascii="Arial" w:hAnsi="Arial"/>
                <w:sz w:val="18"/>
                <w:lang w:eastAsia="x-none"/>
              </w:rPr>
              <w:t>(without suffix) field.</w:t>
            </w:r>
          </w:p>
          <w:p w:rsidRPr="00803121" w:rsidR="00803121" w:rsidP="00803121" w:rsidRDefault="00803121" w14:paraId="6471414C" w14:textId="77777777">
            <w:pPr>
              <w:keepNext/>
              <w:keepLines/>
              <w:overflowPunct w:val="0"/>
              <w:autoSpaceDE w:val="0"/>
              <w:autoSpaceDN w:val="0"/>
              <w:adjustRightInd w:val="0"/>
              <w:spacing w:after="0"/>
              <w:textAlignment w:val="baseline"/>
              <w:rPr>
                <w:rFonts w:ascii="Arial" w:hAnsi="Arial"/>
                <w:sz w:val="18"/>
                <w:lang w:eastAsia="sv-SE"/>
              </w:rPr>
            </w:pPr>
            <w:r w:rsidRPr="00803121">
              <w:rPr>
                <w:rFonts w:ascii="Arial" w:hAnsi="Arial"/>
                <w:sz w:val="18"/>
                <w:lang w:eastAsia="x-none"/>
              </w:rPr>
              <w:t xml:space="preserve">If the field is included in </w:t>
            </w:r>
            <w:r w:rsidRPr="00803121">
              <w:rPr>
                <w:rFonts w:ascii="Arial" w:hAnsi="Arial"/>
                <w:i/>
                <w:sz w:val="18"/>
                <w:lang w:eastAsia="x-none"/>
              </w:rPr>
              <w:t>supportedBandCombinationListNEDC-Only-v15a0</w:t>
            </w:r>
            <w:r w:rsidRPr="00803121">
              <w:rPr>
                <w:rFonts w:ascii="Arial" w:hAnsi="Arial"/>
                <w:sz w:val="18"/>
                <w:lang w:eastAsia="x-none"/>
              </w:rPr>
              <w:t xml:space="preserve">, the UE shall include the same number of entries, and listed in the same order, as in </w:t>
            </w:r>
            <w:proofErr w:type="spellStart"/>
            <w:r w:rsidRPr="00803121">
              <w:rPr>
                <w:rFonts w:ascii="Arial" w:hAnsi="Arial"/>
                <w:i/>
                <w:sz w:val="18"/>
                <w:lang w:eastAsia="x-none"/>
              </w:rPr>
              <w:t>BandCombinationList</w:t>
            </w:r>
            <w:proofErr w:type="spellEnd"/>
            <w:r w:rsidRPr="00803121">
              <w:rPr>
                <w:rFonts w:ascii="Arial" w:hAnsi="Arial"/>
                <w:sz w:val="18"/>
                <w:lang w:eastAsia="x-none"/>
              </w:rPr>
              <w:t xml:space="preserve"> </w:t>
            </w:r>
            <w:r w:rsidRPr="00803121">
              <w:rPr>
                <w:rFonts w:ascii="Arial" w:hAnsi="Arial" w:eastAsia="DengXian"/>
                <w:sz w:val="18"/>
                <w:lang w:eastAsia="ja-JP"/>
              </w:rPr>
              <w:t xml:space="preserve">(without suffix) </w:t>
            </w:r>
            <w:r w:rsidRPr="00803121">
              <w:rPr>
                <w:rFonts w:ascii="Arial" w:hAnsi="Arial"/>
                <w:sz w:val="18"/>
                <w:lang w:eastAsia="x-none"/>
              </w:rPr>
              <w:t xml:space="preserve">of </w:t>
            </w:r>
            <w:proofErr w:type="spellStart"/>
            <w:r w:rsidRPr="00803121">
              <w:rPr>
                <w:rFonts w:ascii="Arial" w:hAnsi="Arial"/>
                <w:i/>
                <w:sz w:val="18"/>
                <w:lang w:eastAsia="x-none"/>
              </w:rPr>
              <w:t>supportedBandCombinationListNEDC</w:t>
            </w:r>
            <w:proofErr w:type="spellEnd"/>
            <w:r w:rsidRPr="00803121">
              <w:rPr>
                <w:rFonts w:ascii="Arial" w:hAnsi="Arial"/>
                <w:i/>
                <w:sz w:val="18"/>
                <w:lang w:eastAsia="x-none"/>
              </w:rPr>
              <w:t>-Only</w:t>
            </w:r>
            <w:r w:rsidRPr="00803121">
              <w:rPr>
                <w:rFonts w:ascii="Arial" w:hAnsi="Arial"/>
                <w:sz w:val="18"/>
                <w:lang w:eastAsia="x-none"/>
              </w:rPr>
              <w:t xml:space="preserve"> </w:t>
            </w:r>
            <w:r w:rsidRPr="00803121">
              <w:rPr>
                <w:rFonts w:ascii="Arial" w:hAnsi="Arial" w:eastAsia="DengXian"/>
                <w:sz w:val="18"/>
                <w:lang w:eastAsia="ja-JP"/>
              </w:rPr>
              <w:t xml:space="preserve">(without suffix) </w:t>
            </w:r>
            <w:r w:rsidRPr="00803121">
              <w:rPr>
                <w:rFonts w:ascii="Arial" w:hAnsi="Arial"/>
                <w:sz w:val="18"/>
                <w:lang w:eastAsia="x-none"/>
              </w:rPr>
              <w:t>field.</w:t>
            </w:r>
          </w:p>
        </w:tc>
      </w:tr>
      <w:tr w:rsidRPr="00803121" w:rsidR="00803121" w:rsidTr="00803121" w14:paraId="14A8B785" w14:textId="77777777">
        <w:trPr>
          <w:gridAfter w:val="1"/>
          <w:wAfter w:w="105" w:type="dxa"/>
        </w:trPr>
        <w:tc>
          <w:tcPr>
            <w:tcW w:w="14173" w:type="dxa"/>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0869D6D8" w14:textId="77777777">
            <w:pPr>
              <w:keepNext/>
              <w:keepLines/>
              <w:overflowPunct w:val="0"/>
              <w:autoSpaceDE w:val="0"/>
              <w:autoSpaceDN w:val="0"/>
              <w:adjustRightInd w:val="0"/>
              <w:spacing w:after="0"/>
              <w:textAlignment w:val="baseline"/>
              <w:rPr>
                <w:rFonts w:ascii="Arial" w:hAnsi="Arial"/>
                <w:b/>
                <w:i/>
                <w:sz w:val="18"/>
                <w:lang w:eastAsia="sv-SE"/>
              </w:rPr>
            </w:pPr>
            <w:r w:rsidRPr="00803121">
              <w:rPr>
                <w:rFonts w:ascii="Arial" w:hAnsi="Arial"/>
                <w:b/>
                <w:i/>
                <w:sz w:val="18"/>
                <w:lang w:eastAsia="sv-SE"/>
              </w:rPr>
              <w:t>ca-</w:t>
            </w:r>
            <w:proofErr w:type="spellStart"/>
            <w:r w:rsidRPr="00803121">
              <w:rPr>
                <w:rFonts w:ascii="Arial" w:hAnsi="Arial"/>
                <w:b/>
                <w:i/>
                <w:sz w:val="18"/>
                <w:lang w:eastAsia="sv-SE"/>
              </w:rPr>
              <w:t>ParametersNRDC</w:t>
            </w:r>
            <w:proofErr w:type="spellEnd"/>
          </w:p>
          <w:p w:rsidRPr="00803121" w:rsidR="00803121" w:rsidP="00803121" w:rsidRDefault="00803121" w14:paraId="5F63D9D5" w14:textId="77777777">
            <w:pPr>
              <w:keepNext/>
              <w:keepLines/>
              <w:overflowPunct w:val="0"/>
              <w:autoSpaceDE w:val="0"/>
              <w:autoSpaceDN w:val="0"/>
              <w:adjustRightInd w:val="0"/>
              <w:spacing w:after="0"/>
              <w:textAlignment w:val="baseline"/>
              <w:rPr>
                <w:rFonts w:ascii="Arial" w:hAnsi="Arial"/>
                <w:sz w:val="18"/>
                <w:lang w:eastAsia="sv-SE"/>
              </w:rPr>
            </w:pPr>
            <w:r w:rsidRPr="00803121">
              <w:rPr>
                <w:rFonts w:ascii="Arial" w:hAnsi="Arial"/>
                <w:sz w:val="18"/>
                <w:lang w:eastAsia="sv-SE"/>
              </w:rPr>
              <w:t>If the field is included for a band combination in the NR capability container, the field indicates support of NR-DC. Otherwise, the field is absent.</w:t>
            </w:r>
          </w:p>
        </w:tc>
      </w:tr>
      <w:tr w:rsidRPr="00803121" w:rsidR="00803121" w:rsidTr="00803121" w14:paraId="3BAA7DFA" w14:textId="77777777">
        <w:trPr>
          <w:gridAfter w:val="1"/>
          <w:wAfter w:w="105" w:type="dxa"/>
        </w:trPr>
        <w:tc>
          <w:tcPr>
            <w:tcW w:w="14173" w:type="dxa"/>
            <w:tcBorders>
              <w:top w:val="single" w:color="auto" w:sz="4" w:space="0"/>
              <w:left w:val="single" w:color="auto" w:sz="4" w:space="0"/>
              <w:bottom w:val="single" w:color="auto" w:sz="4" w:space="0"/>
              <w:right w:val="single" w:color="auto" w:sz="4" w:space="0"/>
            </w:tcBorders>
          </w:tcPr>
          <w:p w:rsidRPr="00803121" w:rsidR="00803121" w:rsidP="00803121" w:rsidRDefault="00803121" w14:paraId="27951573" w14:textId="7777777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803121">
              <w:rPr>
                <w:rFonts w:ascii="Arial" w:hAnsi="Arial"/>
                <w:b/>
                <w:bCs/>
                <w:i/>
                <w:iCs/>
                <w:sz w:val="18"/>
                <w:lang w:eastAsia="sv-SE"/>
              </w:rPr>
              <w:t>featureSetCombinationDAPS</w:t>
            </w:r>
            <w:proofErr w:type="spellEnd"/>
          </w:p>
          <w:p w:rsidRPr="00803121" w:rsidR="00803121" w:rsidP="00803121" w:rsidRDefault="00803121" w14:paraId="1D64B618" w14:textId="77777777">
            <w:pPr>
              <w:keepNext/>
              <w:keepLines/>
              <w:overflowPunct w:val="0"/>
              <w:autoSpaceDE w:val="0"/>
              <w:autoSpaceDN w:val="0"/>
              <w:adjustRightInd w:val="0"/>
              <w:spacing w:after="0"/>
              <w:textAlignment w:val="baseline"/>
              <w:rPr>
                <w:rFonts w:ascii="Arial" w:hAnsi="Arial"/>
                <w:b/>
                <w:i/>
                <w:sz w:val="18"/>
                <w:lang w:eastAsia="sv-SE"/>
              </w:rPr>
            </w:pPr>
            <w:r w:rsidRPr="00803121">
              <w:rPr>
                <w:rFonts w:ascii="Arial" w:hAnsi="Arial" w:cs="Arial"/>
                <w:sz w:val="18"/>
                <w:lang w:eastAsia="sv-SE"/>
              </w:rPr>
              <w:t>If this field is present for a band combination, it reports the feature set combination supported for the band combination when any DAPS bearer is configured.</w:t>
            </w:r>
          </w:p>
        </w:tc>
      </w:tr>
      <w:tr w:rsidRPr="00803121" w:rsidR="00803121" w:rsidTr="00803121" w14:paraId="6961141B" w14:textId="77777777">
        <w:trPr>
          <w:gridAfter w:val="1"/>
          <w:wAfter w:w="105" w:type="dxa"/>
        </w:trPr>
        <w:tc>
          <w:tcPr>
            <w:tcW w:w="14173" w:type="dxa"/>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16AFAFB2" w14:textId="77777777">
            <w:pPr>
              <w:keepNext/>
              <w:keepLines/>
              <w:overflowPunct w:val="0"/>
              <w:autoSpaceDE w:val="0"/>
              <w:autoSpaceDN w:val="0"/>
              <w:adjustRightInd w:val="0"/>
              <w:spacing w:after="0"/>
              <w:textAlignment w:val="baseline"/>
              <w:rPr>
                <w:rFonts w:ascii="Arial" w:hAnsi="Arial"/>
                <w:b/>
                <w:i/>
                <w:sz w:val="18"/>
                <w:lang w:eastAsia="sv-SE"/>
              </w:rPr>
            </w:pPr>
            <w:r w:rsidRPr="00803121">
              <w:rPr>
                <w:rFonts w:ascii="Arial" w:hAnsi="Arial"/>
                <w:b/>
                <w:i/>
                <w:sz w:val="18"/>
                <w:lang w:eastAsia="sv-SE"/>
              </w:rPr>
              <w:t>ne-DC-BC</w:t>
            </w:r>
          </w:p>
          <w:p w:rsidRPr="00803121" w:rsidR="00803121" w:rsidP="00803121" w:rsidRDefault="00803121" w14:paraId="6CF40B44" w14:textId="77777777">
            <w:pPr>
              <w:keepNext/>
              <w:keepLines/>
              <w:overflowPunct w:val="0"/>
              <w:autoSpaceDE w:val="0"/>
              <w:autoSpaceDN w:val="0"/>
              <w:adjustRightInd w:val="0"/>
              <w:spacing w:after="0"/>
              <w:textAlignment w:val="baseline"/>
              <w:rPr>
                <w:rFonts w:ascii="Arial" w:hAnsi="Arial"/>
                <w:sz w:val="18"/>
                <w:lang w:eastAsia="sv-SE"/>
              </w:rPr>
            </w:pPr>
            <w:r w:rsidRPr="00803121">
              <w:rPr>
                <w:rFonts w:ascii="Arial" w:hAnsi="Arial"/>
                <w:sz w:val="18"/>
                <w:lang w:eastAsia="sv-SE"/>
              </w:rPr>
              <w:t>If the field is included for a band combination in the MR-DC capability container, the field indicates support of NE-DC. Otherwise, the field is absent.</w:t>
            </w:r>
          </w:p>
        </w:tc>
      </w:tr>
      <w:tr w:rsidRPr="00803121" w:rsidR="00803121" w:rsidTr="00803121" w14:paraId="51B2BC99" w14:textId="77777777">
        <w:trPr>
          <w:gridAfter w:val="1"/>
          <w:wAfter w:w="105" w:type="dxa"/>
        </w:trPr>
        <w:tc>
          <w:tcPr>
            <w:tcW w:w="14173" w:type="dxa"/>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4C4D38EF" w14:textId="77777777">
            <w:pPr>
              <w:keepNext/>
              <w:keepLines/>
              <w:overflowPunct w:val="0"/>
              <w:autoSpaceDE w:val="0"/>
              <w:autoSpaceDN w:val="0"/>
              <w:adjustRightInd w:val="0"/>
              <w:spacing w:after="0"/>
              <w:textAlignment w:val="baseline"/>
              <w:rPr>
                <w:rFonts w:ascii="Arial" w:hAnsi="Arial"/>
                <w:b/>
                <w:i/>
                <w:sz w:val="18"/>
                <w:lang w:eastAsia="sv-SE"/>
              </w:rPr>
            </w:pPr>
            <w:proofErr w:type="spellStart"/>
            <w:r w:rsidRPr="00803121">
              <w:rPr>
                <w:rFonts w:ascii="Arial" w:hAnsi="Arial"/>
                <w:b/>
                <w:i/>
                <w:sz w:val="18"/>
                <w:lang w:eastAsia="sv-SE"/>
              </w:rPr>
              <w:t>srs-SwitchingTimesListNR</w:t>
            </w:r>
            <w:proofErr w:type="spellEnd"/>
          </w:p>
          <w:p w:rsidRPr="00803121" w:rsidR="00803121" w:rsidP="00803121" w:rsidRDefault="00803121" w14:paraId="498DFC98" w14:textId="77777777">
            <w:pPr>
              <w:keepNext/>
              <w:keepLines/>
              <w:overflowPunct w:val="0"/>
              <w:autoSpaceDE w:val="0"/>
              <w:autoSpaceDN w:val="0"/>
              <w:adjustRightInd w:val="0"/>
              <w:spacing w:after="0"/>
              <w:textAlignment w:val="baseline"/>
              <w:rPr>
                <w:rFonts w:ascii="Arial" w:hAnsi="Arial"/>
                <w:sz w:val="18"/>
                <w:lang w:eastAsia="sv-SE"/>
              </w:rPr>
            </w:pPr>
            <w:r w:rsidRPr="00803121">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rsidRPr="00803121" w:rsidR="00803121" w:rsidP="00803121" w:rsidRDefault="00803121" w14:paraId="67202FE7" w14:textId="77777777">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803121">
              <w:rPr>
                <w:rFonts w:ascii="Arial" w:hAnsi="Arial" w:cs="Arial"/>
                <w:sz w:val="18"/>
                <w:szCs w:val="18"/>
                <w:lang w:eastAsia="sv-SE"/>
              </w:rPr>
              <w:t>-</w:t>
            </w:r>
            <w:r w:rsidRPr="00803121">
              <w:rPr>
                <w:rFonts w:ascii="Arial" w:hAnsi="Arial" w:cs="Arial"/>
                <w:sz w:val="18"/>
                <w:szCs w:val="18"/>
                <w:lang w:eastAsia="sv-SE"/>
              </w:rPr>
              <w:tab/>
            </w:r>
            <w:r w:rsidRPr="00803121">
              <w:rPr>
                <w:rFonts w:ascii="Arial" w:hAnsi="Arial" w:cs="Arial"/>
                <w:sz w:val="18"/>
                <w:szCs w:val="18"/>
                <w:lang w:eastAsia="sv-SE"/>
              </w:rPr>
              <w:t xml:space="preserve">For the first NR band, the UE shall include the same number of entries for NR bands as in </w:t>
            </w:r>
            <w:proofErr w:type="spellStart"/>
            <w:r w:rsidRPr="00803121">
              <w:rPr>
                <w:rFonts w:ascii="Arial" w:hAnsi="Arial"/>
                <w:i/>
                <w:sz w:val="18"/>
                <w:lang w:eastAsia="sv-SE"/>
              </w:rPr>
              <w:t>bandList</w:t>
            </w:r>
            <w:proofErr w:type="spellEnd"/>
            <w:r w:rsidRPr="00803121">
              <w:rPr>
                <w:rFonts w:ascii="Arial" w:hAnsi="Arial" w:cs="Arial"/>
                <w:sz w:val="18"/>
                <w:szCs w:val="18"/>
                <w:lang w:eastAsia="sv-SE"/>
              </w:rPr>
              <w:t xml:space="preserve">, i.e. first entry corresponds to first NR band in </w:t>
            </w:r>
            <w:proofErr w:type="spellStart"/>
            <w:r w:rsidRPr="00803121">
              <w:rPr>
                <w:rFonts w:ascii="Arial" w:hAnsi="Arial" w:cs="Arial"/>
                <w:i/>
                <w:sz w:val="18"/>
                <w:szCs w:val="18"/>
                <w:lang w:eastAsia="sv-SE"/>
              </w:rPr>
              <w:t>bandList</w:t>
            </w:r>
            <w:proofErr w:type="spellEnd"/>
            <w:r w:rsidRPr="00803121">
              <w:rPr>
                <w:rFonts w:ascii="Arial" w:hAnsi="Arial" w:cs="Arial"/>
                <w:sz w:val="18"/>
                <w:szCs w:val="18"/>
                <w:lang w:eastAsia="sv-SE"/>
              </w:rPr>
              <w:t xml:space="preserve"> and so on,</w:t>
            </w:r>
          </w:p>
          <w:p w:rsidRPr="00803121" w:rsidR="00803121" w:rsidP="00803121" w:rsidRDefault="00803121" w14:paraId="58DAA535" w14:textId="77777777">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803121">
              <w:rPr>
                <w:rFonts w:ascii="Arial" w:hAnsi="Arial" w:cs="Arial"/>
                <w:sz w:val="18"/>
                <w:szCs w:val="18"/>
                <w:lang w:eastAsia="sv-SE"/>
              </w:rPr>
              <w:t>-</w:t>
            </w:r>
            <w:r w:rsidRPr="00803121">
              <w:rPr>
                <w:rFonts w:ascii="Arial" w:hAnsi="Arial" w:cs="Arial"/>
                <w:sz w:val="18"/>
                <w:szCs w:val="18"/>
                <w:lang w:eastAsia="sv-SE"/>
              </w:rPr>
              <w:tab/>
            </w:r>
            <w:r w:rsidRPr="00803121">
              <w:rPr>
                <w:rFonts w:ascii="Arial" w:hAnsi="Arial" w:cs="Arial"/>
                <w:sz w:val="18"/>
                <w:szCs w:val="18"/>
                <w:lang w:eastAsia="sv-SE"/>
              </w:rPr>
              <w:t xml:space="preserve">For the second NR band, the UE shall include one entry less, i.e. first entry corresponds to the second NR band in </w:t>
            </w:r>
            <w:proofErr w:type="spellStart"/>
            <w:r w:rsidRPr="00803121">
              <w:rPr>
                <w:rFonts w:ascii="Arial" w:hAnsi="Arial"/>
                <w:i/>
                <w:sz w:val="18"/>
                <w:lang w:eastAsia="sv-SE"/>
              </w:rPr>
              <w:t>bandList</w:t>
            </w:r>
            <w:proofErr w:type="spellEnd"/>
            <w:r w:rsidRPr="00803121">
              <w:rPr>
                <w:rFonts w:ascii="Arial" w:hAnsi="Arial" w:cs="Arial"/>
                <w:sz w:val="18"/>
                <w:szCs w:val="18"/>
                <w:lang w:eastAsia="sv-SE"/>
              </w:rPr>
              <w:t xml:space="preserve"> and so on</w:t>
            </w:r>
          </w:p>
          <w:p w:rsidRPr="00803121" w:rsidR="00803121" w:rsidP="00803121" w:rsidRDefault="00803121" w14:paraId="5700B87F" w14:textId="77777777">
            <w:pPr>
              <w:keepNext/>
              <w:keepLines/>
              <w:overflowPunct w:val="0"/>
              <w:autoSpaceDE w:val="0"/>
              <w:autoSpaceDN w:val="0"/>
              <w:adjustRightInd w:val="0"/>
              <w:spacing w:after="0"/>
              <w:ind w:left="284"/>
              <w:textAlignment w:val="baseline"/>
              <w:rPr>
                <w:rFonts w:ascii="Arial" w:hAnsi="Arial"/>
                <w:sz w:val="18"/>
                <w:lang w:eastAsia="sv-SE"/>
              </w:rPr>
            </w:pPr>
            <w:r w:rsidRPr="00803121">
              <w:rPr>
                <w:rFonts w:ascii="Arial" w:hAnsi="Arial" w:cs="Arial"/>
                <w:sz w:val="18"/>
                <w:szCs w:val="18"/>
                <w:lang w:eastAsia="sv-SE"/>
              </w:rPr>
              <w:t>-</w:t>
            </w:r>
            <w:r w:rsidRPr="00803121">
              <w:rPr>
                <w:rFonts w:ascii="Arial" w:hAnsi="Arial" w:cs="Arial"/>
                <w:sz w:val="18"/>
                <w:szCs w:val="18"/>
                <w:lang w:eastAsia="sv-SE"/>
              </w:rPr>
              <w:tab/>
            </w:r>
            <w:r w:rsidRPr="00803121">
              <w:rPr>
                <w:rFonts w:ascii="Arial" w:hAnsi="Arial" w:cs="Arial"/>
                <w:sz w:val="18"/>
                <w:szCs w:val="18"/>
                <w:lang w:eastAsia="sv-SE"/>
              </w:rPr>
              <w:t>And so on</w:t>
            </w:r>
          </w:p>
        </w:tc>
      </w:tr>
      <w:tr w:rsidRPr="00803121" w:rsidR="00803121" w:rsidTr="00803121" w14:paraId="081A9712" w14:textId="77777777">
        <w:trPr>
          <w:gridAfter w:val="1"/>
          <w:wAfter w:w="105" w:type="dxa"/>
        </w:trPr>
        <w:tc>
          <w:tcPr>
            <w:tcW w:w="14173" w:type="dxa"/>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50FA18F7" w14:textId="77777777">
            <w:pPr>
              <w:keepNext/>
              <w:keepLines/>
              <w:overflowPunct w:val="0"/>
              <w:autoSpaceDE w:val="0"/>
              <w:autoSpaceDN w:val="0"/>
              <w:adjustRightInd w:val="0"/>
              <w:spacing w:after="0"/>
              <w:textAlignment w:val="baseline"/>
              <w:rPr>
                <w:rFonts w:ascii="Arial" w:hAnsi="Arial"/>
                <w:b/>
                <w:i/>
                <w:sz w:val="18"/>
                <w:lang w:eastAsia="sv-SE"/>
              </w:rPr>
            </w:pPr>
            <w:proofErr w:type="spellStart"/>
            <w:r w:rsidRPr="00803121">
              <w:rPr>
                <w:rFonts w:ascii="Arial" w:hAnsi="Arial"/>
                <w:b/>
                <w:i/>
                <w:sz w:val="18"/>
                <w:lang w:eastAsia="sv-SE"/>
              </w:rPr>
              <w:t>srs-SwitchingTimesListEUTRA</w:t>
            </w:r>
            <w:proofErr w:type="spellEnd"/>
          </w:p>
          <w:p w:rsidRPr="00803121" w:rsidR="00803121" w:rsidP="00803121" w:rsidRDefault="00803121" w14:paraId="259C9E57" w14:textId="77777777">
            <w:pPr>
              <w:keepNext/>
              <w:keepLines/>
              <w:overflowPunct w:val="0"/>
              <w:autoSpaceDE w:val="0"/>
              <w:autoSpaceDN w:val="0"/>
              <w:adjustRightInd w:val="0"/>
              <w:spacing w:after="0"/>
              <w:textAlignment w:val="baseline"/>
              <w:rPr>
                <w:rFonts w:ascii="Arial" w:hAnsi="Arial"/>
                <w:sz w:val="18"/>
                <w:lang w:eastAsia="sv-SE"/>
              </w:rPr>
            </w:pPr>
            <w:r w:rsidRPr="00803121">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rsidRPr="00803121" w:rsidR="00803121" w:rsidP="00803121" w:rsidRDefault="00803121" w14:paraId="04732495" w14:textId="77777777">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803121">
              <w:rPr>
                <w:rFonts w:ascii="Arial" w:hAnsi="Arial" w:cs="Arial"/>
                <w:sz w:val="18"/>
                <w:szCs w:val="18"/>
                <w:lang w:eastAsia="sv-SE"/>
              </w:rPr>
              <w:t>-</w:t>
            </w:r>
            <w:r w:rsidRPr="00803121">
              <w:rPr>
                <w:rFonts w:ascii="Arial" w:hAnsi="Arial" w:cs="Arial"/>
                <w:sz w:val="18"/>
                <w:szCs w:val="18"/>
                <w:lang w:eastAsia="sv-SE"/>
              </w:rPr>
              <w:tab/>
            </w:r>
            <w:r w:rsidRPr="00803121">
              <w:rPr>
                <w:rFonts w:ascii="Arial" w:hAnsi="Arial" w:cs="Arial"/>
                <w:sz w:val="18"/>
                <w:szCs w:val="18"/>
                <w:lang w:eastAsia="sv-SE"/>
              </w:rPr>
              <w:t xml:space="preserve">For the first E-UTRA band, the UE shall include the same number of entries for E-UTRA bands as in </w:t>
            </w:r>
            <w:proofErr w:type="spellStart"/>
            <w:r w:rsidRPr="00803121">
              <w:rPr>
                <w:rFonts w:ascii="Arial" w:hAnsi="Arial" w:cs="Arial"/>
                <w:i/>
                <w:sz w:val="18"/>
                <w:szCs w:val="18"/>
                <w:lang w:eastAsia="sv-SE"/>
              </w:rPr>
              <w:t>bandList</w:t>
            </w:r>
            <w:proofErr w:type="spellEnd"/>
            <w:r w:rsidRPr="00803121">
              <w:rPr>
                <w:rFonts w:ascii="Arial" w:hAnsi="Arial" w:cs="Arial"/>
                <w:i/>
                <w:sz w:val="18"/>
                <w:szCs w:val="18"/>
                <w:lang w:eastAsia="sv-SE"/>
              </w:rPr>
              <w:t>,</w:t>
            </w:r>
            <w:r w:rsidRPr="00803121">
              <w:rPr>
                <w:rFonts w:ascii="Arial" w:hAnsi="Arial" w:cs="Arial"/>
                <w:sz w:val="18"/>
                <w:szCs w:val="18"/>
                <w:lang w:eastAsia="sv-SE"/>
              </w:rPr>
              <w:t xml:space="preserve"> i.e. first entry corresponds to first E-UTRA band in </w:t>
            </w:r>
            <w:proofErr w:type="spellStart"/>
            <w:r w:rsidRPr="00803121">
              <w:rPr>
                <w:rFonts w:ascii="Arial" w:hAnsi="Arial" w:cs="Arial"/>
                <w:i/>
                <w:sz w:val="18"/>
                <w:szCs w:val="18"/>
                <w:lang w:eastAsia="sv-SE"/>
              </w:rPr>
              <w:t>bandList</w:t>
            </w:r>
            <w:proofErr w:type="spellEnd"/>
            <w:r w:rsidRPr="00803121">
              <w:rPr>
                <w:rFonts w:ascii="Arial" w:hAnsi="Arial" w:cs="Arial"/>
                <w:sz w:val="18"/>
                <w:szCs w:val="18"/>
                <w:lang w:eastAsia="sv-SE"/>
              </w:rPr>
              <w:t xml:space="preserve"> and so on,</w:t>
            </w:r>
          </w:p>
          <w:p w:rsidRPr="00803121" w:rsidR="00803121" w:rsidP="00803121" w:rsidRDefault="00803121" w14:paraId="504F2BB7" w14:textId="77777777">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803121">
              <w:rPr>
                <w:rFonts w:ascii="Arial" w:hAnsi="Arial" w:cs="Arial"/>
                <w:sz w:val="18"/>
                <w:szCs w:val="18"/>
                <w:lang w:eastAsia="sv-SE"/>
              </w:rPr>
              <w:t>-</w:t>
            </w:r>
            <w:r w:rsidRPr="00803121">
              <w:rPr>
                <w:rFonts w:ascii="Arial" w:hAnsi="Arial" w:cs="Arial"/>
                <w:sz w:val="18"/>
                <w:szCs w:val="18"/>
                <w:lang w:eastAsia="sv-SE"/>
              </w:rPr>
              <w:tab/>
            </w:r>
            <w:r w:rsidRPr="00803121">
              <w:rPr>
                <w:rFonts w:ascii="Arial" w:hAnsi="Arial" w:cs="Arial"/>
                <w:sz w:val="18"/>
                <w:szCs w:val="18"/>
                <w:lang w:eastAsia="sv-SE"/>
              </w:rPr>
              <w:t xml:space="preserve">For the second E-UTRA band, the UE shall include one entry less, i.e. first entry corresponds to the second E-UTRA band in </w:t>
            </w:r>
            <w:proofErr w:type="spellStart"/>
            <w:r w:rsidRPr="00803121">
              <w:rPr>
                <w:rFonts w:ascii="Arial" w:hAnsi="Arial" w:cs="Arial"/>
                <w:i/>
                <w:sz w:val="18"/>
                <w:szCs w:val="18"/>
                <w:lang w:eastAsia="sv-SE"/>
              </w:rPr>
              <w:t>bandList</w:t>
            </w:r>
            <w:proofErr w:type="spellEnd"/>
            <w:r w:rsidRPr="00803121">
              <w:rPr>
                <w:rFonts w:ascii="Arial" w:hAnsi="Arial" w:cs="Arial"/>
                <w:sz w:val="18"/>
                <w:szCs w:val="18"/>
                <w:lang w:eastAsia="sv-SE"/>
              </w:rPr>
              <w:t xml:space="preserve"> and so on</w:t>
            </w:r>
          </w:p>
          <w:p w:rsidRPr="00803121" w:rsidR="00803121" w:rsidP="00803121" w:rsidRDefault="00803121" w14:paraId="084CDF2E" w14:textId="77777777">
            <w:pPr>
              <w:keepNext/>
              <w:keepLines/>
              <w:overflowPunct w:val="0"/>
              <w:autoSpaceDE w:val="0"/>
              <w:autoSpaceDN w:val="0"/>
              <w:adjustRightInd w:val="0"/>
              <w:spacing w:after="0"/>
              <w:ind w:left="284"/>
              <w:textAlignment w:val="baseline"/>
              <w:rPr>
                <w:rFonts w:ascii="Arial" w:hAnsi="Arial"/>
                <w:sz w:val="18"/>
                <w:lang w:eastAsia="sv-SE"/>
              </w:rPr>
            </w:pPr>
            <w:r w:rsidRPr="00803121">
              <w:rPr>
                <w:rFonts w:ascii="Arial" w:hAnsi="Arial"/>
                <w:sz w:val="18"/>
                <w:lang w:eastAsia="sv-SE"/>
              </w:rPr>
              <w:t xml:space="preserve"> -</w:t>
            </w:r>
            <w:r w:rsidRPr="00803121">
              <w:rPr>
                <w:rFonts w:ascii="Arial" w:hAnsi="Arial"/>
                <w:sz w:val="18"/>
                <w:lang w:eastAsia="sv-SE"/>
              </w:rPr>
              <w:tab/>
            </w:r>
            <w:r w:rsidRPr="00803121">
              <w:rPr>
                <w:rFonts w:ascii="Arial" w:hAnsi="Arial"/>
                <w:sz w:val="18"/>
                <w:lang w:eastAsia="sv-SE"/>
              </w:rPr>
              <w:t>And so on</w:t>
            </w:r>
          </w:p>
        </w:tc>
      </w:tr>
      <w:tr w:rsidRPr="00803121" w:rsidR="00803121" w:rsidTr="00803121" w14:paraId="3B1A8889" w14:textId="77777777">
        <w:tc>
          <w:tcPr>
            <w:tcW w:w="14278" w:type="dxa"/>
            <w:gridSpan w:val="2"/>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7F223938" w14:textId="7777777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03121">
              <w:rPr>
                <w:rFonts w:ascii="Arial" w:hAnsi="Arial"/>
                <w:b/>
                <w:bCs/>
                <w:i/>
                <w:iCs/>
                <w:sz w:val="18"/>
                <w:lang w:eastAsia="ja-JP"/>
              </w:rPr>
              <w:t>srs-TxSwitch</w:t>
            </w:r>
            <w:proofErr w:type="spellEnd"/>
          </w:p>
          <w:p w:rsidRPr="00803121" w:rsidR="00803121" w:rsidP="00803121" w:rsidRDefault="00803121" w14:paraId="5EFA1593" w14:textId="77777777">
            <w:pPr>
              <w:keepNext/>
              <w:keepLines/>
              <w:overflowPunct w:val="0"/>
              <w:autoSpaceDE w:val="0"/>
              <w:autoSpaceDN w:val="0"/>
              <w:adjustRightInd w:val="0"/>
              <w:spacing w:after="0"/>
              <w:textAlignment w:val="baseline"/>
              <w:rPr>
                <w:rFonts w:ascii="Arial" w:hAnsi="Arial"/>
                <w:sz w:val="18"/>
                <w:lang w:eastAsia="ja-JP"/>
              </w:rPr>
            </w:pPr>
            <w:r w:rsidRPr="00803121">
              <w:rPr>
                <w:rFonts w:ascii="Arial" w:hAnsi="Arial"/>
                <w:sz w:val="18"/>
                <w:szCs w:val="22"/>
                <w:lang w:eastAsia="ja-JP"/>
              </w:rPr>
              <w:t xml:space="preserve">Indicates supported SRS antenna switch capability for the associated band. If the UE indicates support of </w:t>
            </w:r>
            <w:r w:rsidRPr="00803121">
              <w:rPr>
                <w:rFonts w:ascii="Arial" w:hAnsi="Arial"/>
                <w:i/>
                <w:sz w:val="18"/>
                <w:szCs w:val="22"/>
                <w:lang w:eastAsia="ja-JP"/>
              </w:rPr>
              <w:t>SRS-</w:t>
            </w:r>
            <w:proofErr w:type="spellStart"/>
            <w:r w:rsidRPr="00803121">
              <w:rPr>
                <w:rFonts w:ascii="Arial" w:hAnsi="Arial"/>
                <w:i/>
                <w:sz w:val="18"/>
                <w:szCs w:val="22"/>
                <w:lang w:eastAsia="ja-JP"/>
              </w:rPr>
              <w:t>SwitchingTimeNR</w:t>
            </w:r>
            <w:proofErr w:type="spellEnd"/>
            <w:r w:rsidRPr="00803121">
              <w:rPr>
                <w:rFonts w:ascii="Arial" w:hAnsi="Arial"/>
                <w:sz w:val="18"/>
                <w:szCs w:val="22"/>
                <w:lang w:eastAsia="ja-JP"/>
              </w:rPr>
              <w:t xml:space="preserve">, the UE is allowed to set this field for a band with associated </w:t>
            </w:r>
            <w:proofErr w:type="spellStart"/>
            <w:r w:rsidRPr="00803121">
              <w:rPr>
                <w:rFonts w:ascii="Arial" w:hAnsi="Arial"/>
                <w:i/>
                <w:iCs/>
                <w:sz w:val="18"/>
                <w:szCs w:val="22"/>
                <w:lang w:eastAsia="ja-JP"/>
              </w:rPr>
              <w:t>FeatureSetUplinkId</w:t>
            </w:r>
            <w:proofErr w:type="spellEnd"/>
            <w:r w:rsidRPr="00803121">
              <w:rPr>
                <w:rFonts w:ascii="Arial" w:hAnsi="Arial"/>
                <w:sz w:val="18"/>
                <w:szCs w:val="22"/>
                <w:lang w:eastAsia="ja-JP"/>
              </w:rPr>
              <w:t xml:space="preserve"> set to 0 for SRS carrier switching.</w:t>
            </w:r>
          </w:p>
        </w:tc>
      </w:tr>
    </w:tbl>
    <w:p w:rsidR="00C63B43" w:rsidRDefault="001C081D" w14:paraId="42DF10EC" w14:textId="03F4CB56">
      <w:pPr>
        <w:rPr>
          <w:noProof/>
        </w:rPr>
      </w:pPr>
      <w:r>
        <w:rPr>
          <w:noProof/>
        </w:rPr>
        <w:t>------------------OMITTED SECTIONS--------------------------------------</w:t>
      </w:r>
    </w:p>
    <w:p w:rsidRPr="001C081D" w:rsidR="001C081D" w:rsidP="001C081D" w:rsidRDefault="001C081D" w14:paraId="195862A2" w14:textId="777777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name="_Toc60777456" w:id="117"/>
      <w:bookmarkStart w:name="_Toc90651329" w:id="118"/>
      <w:r w:rsidRPr="001C081D">
        <w:rPr>
          <w:rFonts w:ascii="Arial" w:hAnsi="Arial"/>
          <w:sz w:val="24"/>
          <w:lang w:eastAsia="ja-JP"/>
        </w:rPr>
        <w:t>–</w:t>
      </w:r>
      <w:r w:rsidRPr="001C081D">
        <w:rPr>
          <w:rFonts w:ascii="Arial" w:hAnsi="Arial"/>
          <w:sz w:val="24"/>
          <w:lang w:eastAsia="ja-JP"/>
        </w:rPr>
        <w:tab/>
      </w:r>
      <w:proofErr w:type="spellStart"/>
      <w:r w:rsidRPr="001C081D">
        <w:rPr>
          <w:rFonts w:ascii="Arial" w:hAnsi="Arial"/>
          <w:i/>
          <w:iCs/>
          <w:sz w:val="24"/>
          <w:lang w:eastAsia="ja-JP"/>
        </w:rPr>
        <w:t>HighSpeedParameters</w:t>
      </w:r>
      <w:bookmarkEnd w:id="117"/>
      <w:bookmarkEnd w:id="118"/>
      <w:proofErr w:type="spellEnd"/>
    </w:p>
    <w:p w:rsidRPr="001C081D" w:rsidR="001C081D" w:rsidP="001C081D" w:rsidRDefault="001C081D" w14:paraId="6ECCAA6E" w14:textId="77777777">
      <w:pPr>
        <w:overflowPunct w:val="0"/>
        <w:autoSpaceDE w:val="0"/>
        <w:autoSpaceDN w:val="0"/>
        <w:adjustRightInd w:val="0"/>
        <w:textAlignment w:val="baseline"/>
        <w:rPr>
          <w:lang w:eastAsia="ja-JP"/>
        </w:rPr>
      </w:pPr>
      <w:r w:rsidRPr="001C081D">
        <w:rPr>
          <w:lang w:eastAsia="ja-JP"/>
        </w:rPr>
        <w:t xml:space="preserve">The IE </w:t>
      </w:r>
      <w:proofErr w:type="spellStart"/>
      <w:r w:rsidRPr="001C081D">
        <w:rPr>
          <w:i/>
          <w:lang w:eastAsia="ja-JP"/>
        </w:rPr>
        <w:t>HighSpeedParameters</w:t>
      </w:r>
      <w:proofErr w:type="spellEnd"/>
      <w:r w:rsidRPr="001C081D">
        <w:rPr>
          <w:i/>
          <w:lang w:eastAsia="ja-JP"/>
        </w:rPr>
        <w:t xml:space="preserve"> </w:t>
      </w:r>
      <w:r w:rsidRPr="001C081D">
        <w:rPr>
          <w:lang w:eastAsia="ja-JP"/>
        </w:rPr>
        <w:t>is used to convey capabilities related to high speed scenarios.</w:t>
      </w:r>
    </w:p>
    <w:p w:rsidRPr="001C081D" w:rsidR="001C081D" w:rsidP="001C081D" w:rsidRDefault="001C081D" w14:paraId="3CB32609" w14:textId="7777777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C081D">
        <w:rPr>
          <w:rFonts w:ascii="Arial" w:hAnsi="Arial"/>
          <w:b/>
          <w:i/>
          <w:iCs/>
          <w:lang w:eastAsia="ja-JP"/>
        </w:rPr>
        <w:t>HighSpeedParameters</w:t>
      </w:r>
      <w:proofErr w:type="spellEnd"/>
      <w:r w:rsidRPr="001C081D">
        <w:rPr>
          <w:rFonts w:ascii="Arial" w:hAnsi="Arial"/>
          <w:b/>
          <w:lang w:eastAsia="ja-JP"/>
        </w:rPr>
        <w:t xml:space="preserve"> information element</w:t>
      </w:r>
    </w:p>
    <w:p w:rsidRPr="001C081D" w:rsidR="001C081D" w:rsidP="001C081D" w:rsidRDefault="001C081D" w14:paraId="3FC70CA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ASN1START</w:t>
      </w:r>
    </w:p>
    <w:p w:rsidRPr="001C081D" w:rsidR="001C081D" w:rsidP="001C081D" w:rsidRDefault="001C081D" w14:paraId="523D0CE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TAG-HIGHSPEEDPARAMETERS-START</w:t>
      </w:r>
    </w:p>
    <w:p w:rsidRPr="001C081D" w:rsidR="001C081D" w:rsidP="001C081D" w:rsidRDefault="001C081D" w14:paraId="0B25CB0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43EA606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HighSpeedParameters-r16 ::= SEQUENCE {</w:t>
      </w:r>
    </w:p>
    <w:p w:rsidRPr="001C081D" w:rsidR="001C081D" w:rsidP="001C081D" w:rsidRDefault="001C081D" w14:paraId="1180096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measurementEnhancement-r16       ENUMERATED {supported}   OPTIONAL,</w:t>
      </w:r>
    </w:p>
    <w:p w:rsidRPr="001C081D" w:rsidR="001C081D" w:rsidP="001C081D" w:rsidRDefault="001C081D" w14:paraId="77F4CB8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demodulationEnhancement-r16      ENUMERATED {supported}   OPTIONAL</w:t>
      </w:r>
    </w:p>
    <w:p w:rsidRPr="001C081D" w:rsidR="001C081D" w:rsidP="001C081D" w:rsidRDefault="001C081D" w14:paraId="05307BC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3008EEF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61C333C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HighSpeedParameters-v1650 ::= CHOICE {</w:t>
      </w:r>
    </w:p>
    <w:p w:rsidRPr="001C081D" w:rsidR="001C081D" w:rsidP="001C081D" w:rsidRDefault="001C081D" w14:paraId="18A5EA7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intraNR-MeasurementEnhancement-r16       ENUMERATED {supported},</w:t>
      </w:r>
    </w:p>
    <w:p w:rsidRPr="001C081D" w:rsidR="001C081D" w:rsidP="001C081D" w:rsidRDefault="001C081D" w14:paraId="30202E7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interRAT-MeasurementEnhancement-r16      ENUMERATED {supported}</w:t>
      </w:r>
    </w:p>
    <w:p w:rsidRPr="001C081D" w:rsidR="001C081D" w:rsidP="001C081D" w:rsidRDefault="001C081D" w14:paraId="5DA392A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42C94" w:rsidR="00142C94" w:rsidP="00142C94" w:rsidRDefault="00142C94" w14:paraId="08B585C3" w14:textId="614A6A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7:00Z" w:id="119"/>
          <w:rFonts w:ascii="Courier New" w:hAnsi="Courier New"/>
          <w:noProof/>
          <w:sz w:val="16"/>
          <w:lang w:eastAsia="en-GB"/>
        </w:rPr>
      </w:pPr>
    </w:p>
    <w:p w:rsidRPr="001C081D" w:rsidR="001C081D" w:rsidP="001C081D" w:rsidRDefault="001C081D" w14:paraId="673CE69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2666AF8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TAG-HIGHSPEEDPARAMETERS-STOP</w:t>
      </w:r>
    </w:p>
    <w:p w:rsidRPr="001C081D" w:rsidR="001C081D" w:rsidP="001C081D" w:rsidRDefault="001C081D" w14:paraId="4C68C03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ASN1STOP</w:t>
      </w:r>
    </w:p>
    <w:p w:rsidRPr="001C081D" w:rsidR="001C081D" w:rsidP="001C081D" w:rsidRDefault="001C081D" w14:paraId="69A390BE" w14:textId="77777777">
      <w:pPr>
        <w:overflowPunct w:val="0"/>
        <w:autoSpaceDE w:val="0"/>
        <w:autoSpaceDN w:val="0"/>
        <w:adjustRightInd w:val="0"/>
        <w:textAlignment w:val="baseline"/>
        <w:rPr>
          <w:lang w:eastAsia="ja-JP"/>
        </w:rPr>
      </w:pPr>
    </w:p>
    <w:p w:rsidR="001C081D" w:rsidP="001C081D" w:rsidRDefault="001C081D" w14:paraId="6C02E072" w14:textId="77777777">
      <w:pPr>
        <w:rPr>
          <w:noProof/>
        </w:rPr>
      </w:pPr>
      <w:r>
        <w:rPr>
          <w:noProof/>
        </w:rPr>
        <w:t>-------------------OMITTED SECTIONS--------------------------------------</w:t>
      </w:r>
    </w:p>
    <w:p w:rsidRPr="00803121" w:rsidR="00803121" w:rsidP="00803121" w:rsidRDefault="00803121" w14:paraId="1343674C" w14:textId="77777777">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ja-JP"/>
        </w:rPr>
      </w:pPr>
      <w:bookmarkStart w:name="_Toc60777475" w:id="120"/>
      <w:bookmarkStart w:name="_Toc90651349" w:id="121"/>
      <w:r w:rsidRPr="00803121">
        <w:rPr>
          <w:rFonts w:ascii="Arial" w:hAnsi="Arial" w:eastAsia="Malgun Gothic"/>
          <w:sz w:val="24"/>
          <w:lang w:eastAsia="ja-JP"/>
        </w:rPr>
        <w:t>–</w:t>
      </w:r>
      <w:r w:rsidRPr="00803121">
        <w:rPr>
          <w:rFonts w:ascii="Arial" w:hAnsi="Arial" w:eastAsia="Malgun Gothic"/>
          <w:sz w:val="24"/>
          <w:lang w:eastAsia="ja-JP"/>
        </w:rPr>
        <w:tab/>
      </w:r>
      <w:r w:rsidRPr="00803121">
        <w:rPr>
          <w:rFonts w:ascii="Arial" w:hAnsi="Arial" w:eastAsia="Malgun Gothic"/>
          <w:i/>
          <w:sz w:val="24"/>
          <w:lang w:eastAsia="ja-JP"/>
        </w:rPr>
        <w:t>RF-Parameters</w:t>
      </w:r>
      <w:bookmarkEnd w:id="120"/>
      <w:bookmarkEnd w:id="121"/>
    </w:p>
    <w:p w:rsidRPr="00803121" w:rsidR="00803121" w:rsidP="00803121" w:rsidRDefault="00803121" w14:paraId="1BDE8BD4" w14:textId="77777777">
      <w:pPr>
        <w:overflowPunct w:val="0"/>
        <w:autoSpaceDE w:val="0"/>
        <w:autoSpaceDN w:val="0"/>
        <w:adjustRightInd w:val="0"/>
        <w:textAlignment w:val="baseline"/>
        <w:rPr>
          <w:rFonts w:eastAsia="Malgun Gothic"/>
          <w:lang w:eastAsia="ja-JP"/>
        </w:rPr>
      </w:pPr>
      <w:r w:rsidRPr="00803121">
        <w:rPr>
          <w:rFonts w:eastAsia="Malgun Gothic"/>
          <w:lang w:eastAsia="ja-JP"/>
        </w:rPr>
        <w:t xml:space="preserve">The IE </w:t>
      </w:r>
      <w:r w:rsidRPr="00803121">
        <w:rPr>
          <w:rFonts w:eastAsia="Malgun Gothic"/>
          <w:i/>
          <w:lang w:eastAsia="ja-JP"/>
        </w:rPr>
        <w:t>RF-Parameters</w:t>
      </w:r>
      <w:r w:rsidRPr="00803121">
        <w:rPr>
          <w:rFonts w:eastAsia="Malgun Gothic"/>
          <w:lang w:eastAsia="ja-JP"/>
        </w:rPr>
        <w:t xml:space="preserve"> is used to convey RF-related capabilities for NR operation.</w:t>
      </w:r>
    </w:p>
    <w:p w:rsidRPr="00803121" w:rsidR="00803121" w:rsidP="00803121" w:rsidRDefault="00803121" w14:paraId="43A706DA" w14:textId="77777777">
      <w:pPr>
        <w:keepNext/>
        <w:keepLines/>
        <w:overflowPunct w:val="0"/>
        <w:autoSpaceDE w:val="0"/>
        <w:autoSpaceDN w:val="0"/>
        <w:adjustRightInd w:val="0"/>
        <w:spacing w:before="60"/>
        <w:jc w:val="center"/>
        <w:textAlignment w:val="baseline"/>
        <w:rPr>
          <w:rFonts w:ascii="Arial" w:hAnsi="Arial" w:eastAsia="Malgun Gothic"/>
          <w:b/>
          <w:lang w:eastAsia="ja-JP"/>
        </w:rPr>
      </w:pPr>
      <w:r w:rsidRPr="00803121">
        <w:rPr>
          <w:rFonts w:ascii="Arial" w:hAnsi="Arial" w:eastAsia="Malgun Gothic"/>
          <w:b/>
          <w:i/>
          <w:lang w:eastAsia="ja-JP"/>
        </w:rPr>
        <w:t>RF-Parameters</w:t>
      </w:r>
      <w:r w:rsidRPr="00803121">
        <w:rPr>
          <w:rFonts w:ascii="Arial" w:hAnsi="Arial" w:eastAsia="Malgun Gothic"/>
          <w:b/>
          <w:lang w:eastAsia="ja-JP"/>
        </w:rPr>
        <w:t xml:space="preserve"> information element</w:t>
      </w:r>
    </w:p>
    <w:p w:rsidRPr="00803121" w:rsidR="00803121" w:rsidP="00803121" w:rsidRDefault="00803121" w14:paraId="79BEB3E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ASN1START</w:t>
      </w:r>
    </w:p>
    <w:p w:rsidRPr="00803121" w:rsidR="00803121" w:rsidP="00803121" w:rsidRDefault="00803121" w14:paraId="2409B06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TAG-RF-PARAMETERS-START</w:t>
      </w:r>
    </w:p>
    <w:p w:rsidRPr="00803121" w:rsidR="00803121" w:rsidP="00803121" w:rsidRDefault="00803121" w14:paraId="22C0BA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56CA44F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RF-Parameters ::=                                   SEQUENCE {</w:t>
      </w:r>
    </w:p>
    <w:p w:rsidRPr="00803121" w:rsidR="00803121" w:rsidP="00803121" w:rsidRDefault="00803121" w14:paraId="28C4044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supportedBandListNR                                 SEQUENCE (SIZE (1..maxBands)) OF BandNR,</w:t>
      </w:r>
    </w:p>
    <w:p w:rsidRPr="00803121" w:rsidR="00803121" w:rsidP="00803121" w:rsidRDefault="00803121" w14:paraId="02E413A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                        BandCombinationList                         OPTIONAL,</w:t>
      </w:r>
    </w:p>
    <w:p w:rsidRPr="00803121" w:rsidR="00803121" w:rsidP="00803121" w:rsidRDefault="00803121" w14:paraId="02D184B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appliedFreqBandListFilter                           FreqBandList                                OPTIONAL,</w:t>
      </w:r>
    </w:p>
    <w:p w:rsidRPr="00803121" w:rsidR="00803121" w:rsidP="00803121" w:rsidRDefault="00803121" w14:paraId="3ADD450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55AE51F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1B8B51E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supportedBandCombinationList-v1540                  BandCombinationList-v1540                   OPTIONAL,</w:t>
      </w:r>
    </w:p>
    <w:p w:rsidRPr="00803121" w:rsidR="00803121" w:rsidP="00803121" w:rsidRDefault="00803121" w14:paraId="4AD2480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srs-SwitchingTimeRequested                          ENUMERATED {true}                           OPTIONAL</w:t>
      </w:r>
    </w:p>
    <w:p w:rsidRPr="00803121" w:rsidR="00803121" w:rsidP="00803121" w:rsidRDefault="00803121" w14:paraId="00226CC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43B4745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7CDF600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supportedBandCombinationList-v1550                  BandCombinationList-v1550                   OPTIONAL</w:t>
      </w:r>
    </w:p>
    <w:p w:rsidRPr="00803121" w:rsidR="00803121" w:rsidP="00803121" w:rsidRDefault="00803121" w14:paraId="2074E16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EF766C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42FF6D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supportedBandCombinationList-v1560                  BandCombinationList-v1560                   OPTIONAL</w:t>
      </w:r>
    </w:p>
    <w:p w:rsidRPr="00803121" w:rsidR="00803121" w:rsidP="00803121" w:rsidRDefault="00803121" w14:paraId="2F1DF95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2BF43B6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5397B75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supportedBandCombinationList-v1610                  BandCombinationList-v1610                   OPTIONAL,</w:t>
      </w:r>
    </w:p>
    <w:p w:rsidRPr="00803121" w:rsidR="00803121" w:rsidP="00803121" w:rsidRDefault="00803121" w14:paraId="7E620F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supportedBandCombinationListSidelinkEUTRA-NR-r16    BandCombinationListSidelinkEUTRA-NR-r16     OPTIONAL,</w:t>
      </w:r>
    </w:p>
    <w:p w:rsidRPr="00803121" w:rsidR="00803121" w:rsidP="00803121" w:rsidRDefault="00803121" w14:paraId="12EDFC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supportedBandCombinationList-UplinkTxSwitch-r16     BandCombinationList-UplinkTxSwitch-r16      OPTIONAL</w:t>
      </w:r>
    </w:p>
    <w:p w:rsidRPr="00803121" w:rsidR="00803121" w:rsidP="00803121" w:rsidRDefault="00803121" w14:paraId="4EE9A28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740D120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479491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supportedBandCombinationList-v1630                  BandCombinationList-v1630                   OPTIONAL,</w:t>
      </w:r>
    </w:p>
    <w:p w:rsidRPr="00803121" w:rsidR="00803121" w:rsidP="00803121" w:rsidRDefault="00803121" w14:paraId="2BF6F51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supportedBandCombinationListSidelinkEUTRA-NR-v1630  BandCombinationListSidelinkEUTRA-NR-v1630   OPTIONAL,</w:t>
      </w:r>
    </w:p>
    <w:p w:rsidRPr="00803121" w:rsidR="00803121" w:rsidP="00803121" w:rsidRDefault="00803121" w14:paraId="3C2644F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supportedBandCombinationList-UplinkTxSwitch-v1630   BandCombinationList-UplinkTxSwitch-v1630    OPTIONAL</w:t>
      </w:r>
    </w:p>
    <w:p w:rsidRPr="00803121" w:rsidR="00803121" w:rsidP="00803121" w:rsidRDefault="00803121" w14:paraId="23313D2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303F78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A3CDC2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supportedBandCombinationList-v1640                  BandCombinationList-v1640                   OPTIONAL,</w:t>
      </w:r>
    </w:p>
    <w:p w:rsidRPr="00803121" w:rsidR="00803121" w:rsidP="00803121" w:rsidRDefault="00803121" w14:paraId="4BD593C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supportedBandCombinationList-UplinkTxSwitch-v1640   BandCombinationList-UplinkTxSwitch-v1640    OPTIONAL</w:t>
      </w:r>
    </w:p>
    <w:p w:rsidRPr="00803121" w:rsidR="00803121" w:rsidP="00803121" w:rsidRDefault="00803121" w14:paraId="5B936FE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423870E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0A50C13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supportedBandCombinationList-v1650                  BandCombinationList-v1650                   OPTIONAL,</w:t>
      </w:r>
    </w:p>
    <w:p w:rsidRPr="00803121" w:rsidR="00803121" w:rsidP="00803121" w:rsidRDefault="00803121" w14:paraId="5711064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supportedBandCombinationList-UplinkTxSwitch-v1650   BandCombinationList-UplinkTxSwitch-v1650    OPTIONAL</w:t>
      </w:r>
    </w:p>
    <w:p w:rsidRPr="00803121" w:rsidR="00803121" w:rsidP="00803121" w:rsidRDefault="00803121" w14:paraId="432B1E4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683531A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5BBEC5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extendedBand-n77-r16                                ENUMERATED {supported}                      OPTIONAL</w:t>
      </w:r>
    </w:p>
    <w:p w:rsidRPr="00803121" w:rsidR="00803121" w:rsidP="00803121" w:rsidRDefault="00803121" w14:paraId="40B67BF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3BFC68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5F2FB0D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supportedBandCombinationList-UplinkTxSwitch-v1670   BandCombinationList-UplinkTxSwitch-v1670    OPTIONAL</w:t>
      </w:r>
    </w:p>
    <w:p w:rsidRPr="00803121" w:rsidR="00803121" w:rsidP="00803121" w:rsidRDefault="00803121" w14:paraId="439FD76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6616BC0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1138CBF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4AF6622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RF-Parameters-v15g0 ::=                   SEQUENCE {</w:t>
      </w:r>
    </w:p>
    <w:p w:rsidRPr="00803121" w:rsidR="00803121" w:rsidP="00803121" w:rsidRDefault="00803121" w14:paraId="692069A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supportedBandCombinationList-v15g0        BandCombinationList-v15g0                   OPTIONAL</w:t>
      </w:r>
    </w:p>
    <w:p w:rsidRPr="00803121" w:rsidR="00803121" w:rsidP="00803121" w:rsidRDefault="00803121" w14:paraId="1B83073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0CB7812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76E257E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BandNR ::=                          SEQUENCE {</w:t>
      </w:r>
    </w:p>
    <w:p w:rsidRPr="00803121" w:rsidR="00803121" w:rsidP="00803121" w:rsidRDefault="00803121" w14:paraId="6454507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bandNR                              FreqBandIndicatorNR,</w:t>
      </w:r>
    </w:p>
    <w:p w:rsidRPr="00803121" w:rsidR="00803121" w:rsidP="00803121" w:rsidRDefault="00803121" w14:paraId="119F49E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modifiedMPR-Behaviour               BIT STRING (SIZE (8))                           OPTIONAL,</w:t>
      </w:r>
    </w:p>
    <w:p w:rsidRPr="00803121" w:rsidR="00803121" w:rsidP="00803121" w:rsidRDefault="00803121" w14:paraId="26E2317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mimo-ParametersPerBand              MIMO-ParametersPerBand                          OPTIONAL,</w:t>
      </w:r>
    </w:p>
    <w:p w:rsidRPr="00803121" w:rsidR="00803121" w:rsidP="00803121" w:rsidRDefault="00803121" w14:paraId="4E90EF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extendedCP                          ENUMERATED {supported}                          OPTIONAL,</w:t>
      </w:r>
    </w:p>
    <w:p w:rsidRPr="00803121" w:rsidR="00803121" w:rsidP="00803121" w:rsidRDefault="00803121" w14:paraId="292E09D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multipleTCI                         ENUMERATED {supported}                          OPTIONAL,</w:t>
      </w:r>
    </w:p>
    <w:p w:rsidRPr="00803121" w:rsidR="00803121" w:rsidP="00803121" w:rsidRDefault="00803121" w14:paraId="663BC54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bwp-WithoutRestriction              ENUMERATED {supported}                          OPTIONAL,</w:t>
      </w:r>
    </w:p>
    <w:p w:rsidRPr="00803121" w:rsidR="00803121" w:rsidP="00803121" w:rsidRDefault="00803121" w14:paraId="1E0C4EF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bwp-SameNumerology                  ENUMERATED {upto2, upto4}                       OPTIONAL,</w:t>
      </w:r>
    </w:p>
    <w:p w:rsidRPr="00803121" w:rsidR="00803121" w:rsidP="00803121" w:rsidRDefault="00803121" w14:paraId="593F5F6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bwp-DiffNumerology                  ENUMERATED {upto4}                              OPTIONAL,</w:t>
      </w:r>
    </w:p>
    <w:p w:rsidRPr="00803121" w:rsidR="00803121" w:rsidP="00803121" w:rsidRDefault="00803121" w14:paraId="6F3CF42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crossCarrierScheduling-SameSCS      ENUMERATED {supported}                          OPTIONAL,</w:t>
      </w:r>
    </w:p>
    <w:p w:rsidRPr="00803121" w:rsidR="00803121" w:rsidP="00803121" w:rsidRDefault="00803121" w14:paraId="106F32F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pdsch-256QAM-FR2                    ENUMERATED {supported}                          OPTIONAL,</w:t>
      </w:r>
    </w:p>
    <w:p w:rsidRPr="00803121" w:rsidR="00803121" w:rsidP="00803121" w:rsidRDefault="00803121" w14:paraId="1502190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pusch-256QAM                        ENUMERATED {supported}                          OPTIONAL,</w:t>
      </w:r>
    </w:p>
    <w:p w:rsidRPr="00803121" w:rsidR="00803121" w:rsidP="00803121" w:rsidRDefault="00803121" w14:paraId="0C85D97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ue-PowerClass                       ENUMERATED {pc1, pc2, pc3, pc4}                 OPTIONAL,</w:t>
      </w:r>
    </w:p>
    <w:p w:rsidRPr="00803121" w:rsidR="00803121" w:rsidP="00803121" w:rsidRDefault="00803121" w14:paraId="05F544A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rateMatchingLTE-CRS                 ENUMERATED {supported}                          OPTIONAL,</w:t>
      </w:r>
    </w:p>
    <w:p w:rsidRPr="00803121" w:rsidR="00803121" w:rsidP="00803121" w:rsidRDefault="00803121" w14:paraId="2D56EBD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channelBWs-DL                       CHOICE {</w:t>
      </w:r>
    </w:p>
    <w:p w:rsidRPr="00803121" w:rsidR="00803121" w:rsidP="00803121" w:rsidRDefault="00803121" w14:paraId="7AA294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fr1                                 SEQUENCE {</w:t>
      </w:r>
    </w:p>
    <w:p w:rsidRPr="00803121" w:rsidR="00803121" w:rsidP="00803121" w:rsidRDefault="00803121" w14:paraId="4A15091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scs-15kHz                           BIT STRING (SIZE (10))                      OPTIONAL,</w:t>
      </w:r>
    </w:p>
    <w:p w:rsidRPr="00803121" w:rsidR="00803121" w:rsidP="00803121" w:rsidRDefault="00803121" w14:paraId="240979D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scs-30kHz                           BIT STRING (SIZE (10))                      OPTIONAL,</w:t>
      </w:r>
    </w:p>
    <w:p w:rsidRPr="00803121" w:rsidR="00803121" w:rsidP="00803121" w:rsidRDefault="00803121" w14:paraId="1A94DEF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BIT STRING (SIZE (10))                      OPTIONAL</w:t>
      </w:r>
    </w:p>
    <w:p w:rsidRPr="00803121" w:rsidR="00803121" w:rsidP="00803121" w:rsidRDefault="00803121" w14:paraId="5C3A6EB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48B72DA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fr2                                 SEQUENCE {</w:t>
      </w:r>
    </w:p>
    <w:p w:rsidRPr="00803121" w:rsidR="00803121" w:rsidP="00803121" w:rsidRDefault="00803121" w14:paraId="365FA6E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BIT STRING (SIZE (3))                       OPTIONAL,</w:t>
      </w:r>
    </w:p>
    <w:p w:rsidRPr="00803121" w:rsidR="00803121" w:rsidP="00803121" w:rsidRDefault="00803121" w14:paraId="0E92C51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scs-120kHz                          BIT STRING (SIZE (3))                       OPTIONAL</w:t>
      </w:r>
    </w:p>
    <w:p w:rsidRPr="00803121" w:rsidR="00803121" w:rsidP="00803121" w:rsidRDefault="00803121" w14:paraId="2F9F965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1856532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42C1D69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channelBWs-UL                       CHOICE {</w:t>
      </w:r>
    </w:p>
    <w:p w:rsidRPr="00803121" w:rsidR="00803121" w:rsidP="00803121" w:rsidRDefault="00803121" w14:paraId="21513DC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fr1                                 SEQUENCE {</w:t>
      </w:r>
    </w:p>
    <w:p w:rsidRPr="00803121" w:rsidR="00803121" w:rsidP="00803121" w:rsidRDefault="00803121" w14:paraId="44BB277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scs-15kHz                           BIT STRING (SIZE (10))                      OPTIONAL,</w:t>
      </w:r>
    </w:p>
    <w:p w:rsidRPr="00803121" w:rsidR="00803121" w:rsidP="00803121" w:rsidRDefault="00803121" w14:paraId="5AE536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scs-30kHz                           BIT STRING (SIZE (10))                      OPTIONAL,</w:t>
      </w:r>
    </w:p>
    <w:p w:rsidRPr="00803121" w:rsidR="00803121" w:rsidP="00803121" w:rsidRDefault="00803121" w14:paraId="2674300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BIT STRING (SIZE (10))                      OPTIONAL</w:t>
      </w:r>
    </w:p>
    <w:p w:rsidRPr="00803121" w:rsidR="00803121" w:rsidP="00803121" w:rsidRDefault="00803121" w14:paraId="5262BF4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14FE42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fr2                                 SEQUENCE {</w:t>
      </w:r>
    </w:p>
    <w:p w:rsidRPr="00803121" w:rsidR="00803121" w:rsidP="00803121" w:rsidRDefault="00803121" w14:paraId="60EF6C5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BIT STRING (SIZE (3))                       OPTIONAL,</w:t>
      </w:r>
    </w:p>
    <w:p w:rsidRPr="00803121" w:rsidR="00803121" w:rsidP="00803121" w:rsidRDefault="00803121" w14:paraId="5C1C928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scs-120kHz                          BIT STRING (SIZE (3))                       OPTIONAL</w:t>
      </w:r>
    </w:p>
    <w:p w:rsidRPr="00803121" w:rsidR="00803121" w:rsidP="00803121" w:rsidRDefault="00803121" w14:paraId="4F2E637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41A9BF7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2822204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403D0F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018A39D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maxUplinkDutyCycle-PC2-FR1                  ENUMERATED {n60, n70, n80, n90, n100}   OPTIONAL</w:t>
      </w:r>
    </w:p>
    <w:p w:rsidRPr="00803121" w:rsidR="00803121" w:rsidP="00803121" w:rsidRDefault="00803121" w14:paraId="2ED9A7A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6F0079A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0047901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pucch-SpatialRelInfoMAC-CE          ENUMERATED {supported}                          OPTIONAL,</w:t>
      </w:r>
    </w:p>
    <w:p w:rsidRPr="00803121" w:rsidR="00803121" w:rsidP="00803121" w:rsidRDefault="00803121" w14:paraId="546F75D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powerBoosting-pi2BPSK               ENUMERATED {supported}                          OPTIONAL</w:t>
      </w:r>
    </w:p>
    <w:p w:rsidRPr="00803121" w:rsidR="00803121" w:rsidP="00803121" w:rsidRDefault="00803121" w14:paraId="53083E0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7E41607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2D1FD7E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maxUplinkDutyCycle-FR2          ENUMERATED {n15, n20, n25, n30, n40, n50, n60, n70, n80, n90, n100}     OPTIONAL</w:t>
      </w:r>
    </w:p>
    <w:p w:rsidRPr="00803121" w:rsidR="00803121" w:rsidP="00803121" w:rsidRDefault="00803121" w14:paraId="39AB9F9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08169E2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66BD20E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channelBWs-DL-v1590                 CHOICE {</w:t>
      </w:r>
    </w:p>
    <w:p w:rsidRPr="00803121" w:rsidR="00803121" w:rsidP="00803121" w:rsidRDefault="00803121" w14:paraId="00A3C0E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fr1                                 SEQUENCE {</w:t>
      </w:r>
    </w:p>
    <w:p w:rsidRPr="00803121" w:rsidR="00803121" w:rsidP="00803121" w:rsidRDefault="00803121" w14:paraId="252CB50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scs-15kHz                           BIT STRING (SIZE (16))              OPTIONAL,</w:t>
      </w:r>
    </w:p>
    <w:p w:rsidRPr="00803121" w:rsidR="00803121" w:rsidP="00803121" w:rsidRDefault="00803121" w14:paraId="3F2A06E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scs-30kHz                           BIT STRING (SIZE (16))              OPTIONAL,</w:t>
      </w:r>
    </w:p>
    <w:p w:rsidRPr="00803121" w:rsidR="00803121" w:rsidP="00803121" w:rsidRDefault="00803121" w14:paraId="4A5832E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BIT STRING (SIZE (16))              OPTIONAL</w:t>
      </w:r>
    </w:p>
    <w:p w:rsidRPr="00803121" w:rsidR="00803121" w:rsidP="00803121" w:rsidRDefault="00803121" w14:paraId="34A4F19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6D571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fr2                                 SEQUENCE {</w:t>
      </w:r>
    </w:p>
    <w:p w:rsidRPr="00803121" w:rsidR="00803121" w:rsidP="00803121" w:rsidRDefault="00803121" w14:paraId="3564533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BIT STRING (SIZE (8))               OPTIONAL,</w:t>
      </w:r>
    </w:p>
    <w:p w:rsidRPr="00803121" w:rsidR="00803121" w:rsidP="00803121" w:rsidRDefault="00803121" w14:paraId="64DA67A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scs-120kHz                          BIT STRING (SIZE (8))               OPTIONAL</w:t>
      </w:r>
    </w:p>
    <w:p w:rsidRPr="00803121" w:rsidR="00803121" w:rsidP="00803121" w:rsidRDefault="00803121" w14:paraId="29C88F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0E38BC9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31A6C91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channelBWs-UL-v1590                 CHOICE {</w:t>
      </w:r>
    </w:p>
    <w:p w:rsidRPr="00803121" w:rsidR="00803121" w:rsidP="00803121" w:rsidRDefault="00803121" w14:paraId="667C421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fr1                                 SEQUENCE {</w:t>
      </w:r>
    </w:p>
    <w:p w:rsidRPr="00803121" w:rsidR="00803121" w:rsidP="00803121" w:rsidRDefault="00803121" w14:paraId="4800D0B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scs-15kHz                           BIT STRING (SIZE (16))              OPTIONAL,</w:t>
      </w:r>
    </w:p>
    <w:p w:rsidRPr="00803121" w:rsidR="00803121" w:rsidP="00803121" w:rsidRDefault="00803121" w14:paraId="6254AEB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scs-30kHz                           BIT STRING (SIZE (16))              OPTIONAL,</w:t>
      </w:r>
    </w:p>
    <w:p w:rsidRPr="00803121" w:rsidR="00803121" w:rsidP="00803121" w:rsidRDefault="00803121" w14:paraId="65BF63F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BIT STRING (SIZE (16))              OPTIONAL</w:t>
      </w:r>
    </w:p>
    <w:p w:rsidRPr="00803121" w:rsidR="00803121" w:rsidP="00803121" w:rsidRDefault="00803121" w14:paraId="7A6AF17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73BF44C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fr2                                 SEQUENCE {</w:t>
      </w:r>
    </w:p>
    <w:p w:rsidRPr="00803121" w:rsidR="00803121" w:rsidP="00803121" w:rsidRDefault="00803121" w14:paraId="0BBEE74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BIT STRING (SIZE (8))               OPTIONAL,</w:t>
      </w:r>
    </w:p>
    <w:p w:rsidRPr="00803121" w:rsidR="00803121" w:rsidP="00803121" w:rsidRDefault="00803121" w14:paraId="35BC60C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scs-120kHz                          BIT STRING (SIZE (8))               OPTIONAL</w:t>
      </w:r>
    </w:p>
    <w:p w:rsidRPr="00803121" w:rsidR="00803121" w:rsidP="00803121" w:rsidRDefault="00803121" w14:paraId="16DA343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4C1143F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4D68765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B903F1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27D0651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asymmetricBandwidthCombinationSet     BIT STRING (SIZE (1..32))           OPTIONAL</w:t>
      </w:r>
    </w:p>
    <w:p w:rsidRPr="00803121" w:rsidR="00803121" w:rsidP="00803121" w:rsidRDefault="00803121" w14:paraId="00C3DFA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7566F20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095F44B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 R1 10: NR-unlicensed</w:t>
      </w:r>
    </w:p>
    <w:p w:rsidRPr="00803121" w:rsidR="00803121" w:rsidP="00803121" w:rsidRDefault="00803121" w14:paraId="26DC0D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sharedSpectrumChAccessParamsPerBand-r16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SharedSpectrumChAccessParamsPerBand-r16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OPTIONAL,</w:t>
      </w:r>
    </w:p>
    <w:p w:rsidRPr="00803121" w:rsidR="00803121" w:rsidP="00803121" w:rsidRDefault="00803121" w14:paraId="63100B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 R1 11-7b: Independent cancellation of the overlapping PUSCHs in an intra-band UL CA</w:t>
      </w:r>
    </w:p>
    <w:p w:rsidRPr="00803121" w:rsidR="00803121" w:rsidP="00803121" w:rsidRDefault="00803121" w14:paraId="7999009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cancelOverlappingPUSCH-r16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ENUMERATED {supported}</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OPTIONAL,</w:t>
      </w:r>
    </w:p>
    <w:p w:rsidRPr="00803121" w:rsidR="00803121" w:rsidP="00803121" w:rsidRDefault="00803121" w14:paraId="7DB9445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 R1 14-1: Multiple LTE-CRS rate matching patterns</w:t>
      </w:r>
    </w:p>
    <w:p w:rsidRPr="00803121" w:rsidR="00803121" w:rsidP="00803121" w:rsidRDefault="00803121" w14:paraId="477F147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multipleRateMatchingEUTRA-CRS-r16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SEQUENCE {</w:t>
      </w:r>
    </w:p>
    <w:p w:rsidRPr="00803121" w:rsidR="00803121" w:rsidP="00803121" w:rsidRDefault="00803121" w14:paraId="7141243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maxNumberPatterns-r16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INTEGER (2..6),</w:t>
      </w:r>
    </w:p>
    <w:p w:rsidRPr="00803121" w:rsidR="00803121" w:rsidP="00803121" w:rsidRDefault="00803121" w14:paraId="6B17765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maxNumberNon-OverlapPatterns-r16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INTEGER (1..3)</w:t>
      </w:r>
    </w:p>
    <w:p w:rsidRPr="00803121" w:rsidR="00803121" w:rsidP="00803121" w:rsidRDefault="00803121" w14:paraId="7E25086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OPTIONAL,</w:t>
      </w:r>
    </w:p>
    <w:p w:rsidRPr="00803121" w:rsidR="00803121" w:rsidP="00803121" w:rsidRDefault="00803121" w14:paraId="6DC14F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 R1 14-1a: Two LTE-CRS overlapping rate matching patterns within a part of NR carrier using 15 kHz overlapping with a LTE carrier</w:t>
      </w:r>
    </w:p>
    <w:p w:rsidRPr="00803121" w:rsidR="00803121" w:rsidP="00803121" w:rsidRDefault="00803121" w14:paraId="2C1E942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overlapRateMatchingEUTRA-CRS-r16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ENUMERATED {supported}</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OPTIONAL,</w:t>
      </w:r>
    </w:p>
    <w:p w:rsidRPr="00803121" w:rsidR="00803121" w:rsidP="00803121" w:rsidRDefault="00803121" w14:paraId="2C27918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 R1 14-2: PDSCH Type B mapping of length 9 and 10 OFDM symbols</w:t>
      </w:r>
    </w:p>
    <w:p w:rsidRPr="00803121" w:rsidR="00803121" w:rsidP="00803121" w:rsidRDefault="00803121" w14:paraId="0507130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pdsch-MappingTypeB-Alt-r16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ENUMERATED {supported}</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OPTIONAL,</w:t>
      </w:r>
    </w:p>
    <w:p w:rsidRPr="00803121" w:rsidR="00803121" w:rsidP="00803121" w:rsidRDefault="00803121" w14:paraId="7B71E0B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 R1 14-3: One slot periodic TRS configuration for FR1</w:t>
      </w:r>
    </w:p>
    <w:p w:rsidRPr="00803121" w:rsidR="00803121" w:rsidP="00803121" w:rsidRDefault="00803121" w14:paraId="5AC698E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oneSlotPeriodicTRS-r16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ENUMERATED {supported}</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OPTIONAL,</w:t>
      </w:r>
    </w:p>
    <w:p w:rsidRPr="00803121" w:rsidR="00803121" w:rsidP="00803121" w:rsidRDefault="00803121" w14:paraId="0FE4E09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olpc-SRS-Pos-r16                        </w:t>
      </w:r>
      <w:r w:rsidRPr="00803121">
        <w:rPr>
          <w:rFonts w:ascii="Courier New" w:hAnsi="Courier New" w:eastAsia="Yu Mincho"/>
          <w:noProof/>
          <w:sz w:val="16"/>
          <w:lang w:eastAsia="en-GB"/>
        </w:rPr>
        <w:t>OLPC-SRS-Pos-r16</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OPTIONAL,</w:t>
      </w:r>
    </w:p>
    <w:p w:rsidRPr="00803121" w:rsidR="00803121" w:rsidP="00803121" w:rsidRDefault="00803121" w14:paraId="5A89A2D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spatialRelationsSRS-Pos-r16             SpatialRelationsSRS-Pos-r16             OPTIONAL,</w:t>
      </w:r>
    </w:p>
    <w:p w:rsidRPr="00803121" w:rsidR="00803121" w:rsidP="00803121" w:rsidRDefault="00803121" w14:paraId="6D3876E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simulSRS-MIMO-TransWithinBand-r16       ENUMERATED {n2}                         OPTIONAL,</w:t>
      </w:r>
    </w:p>
    <w:p w:rsidRPr="00803121" w:rsidR="00803121" w:rsidP="00803121" w:rsidRDefault="00803121" w14:paraId="2A367E9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channelBW-DL-IAB-r16                    CHOICE {</w:t>
      </w:r>
    </w:p>
    <w:p w:rsidRPr="00803121" w:rsidR="00803121" w:rsidP="00803121" w:rsidRDefault="00803121" w14:paraId="07A35EA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fr1-100mhz                              SEQUENCE {</w:t>
      </w:r>
    </w:p>
    <w:p w:rsidRPr="00803121" w:rsidR="00803121" w:rsidP="00803121" w:rsidRDefault="00803121" w14:paraId="21738A9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scs-15kHz                               ENUMERATED {supported}          OPTIONAL,</w:t>
      </w:r>
    </w:p>
    <w:p w:rsidRPr="00803121" w:rsidR="00803121" w:rsidP="00803121" w:rsidRDefault="00803121" w14:paraId="689936E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scs-30kHz                               ENUMERATED {supported}          OPTIONAL,</w:t>
      </w:r>
    </w:p>
    <w:p w:rsidRPr="00803121" w:rsidR="00803121" w:rsidP="00803121" w:rsidRDefault="00803121" w14:paraId="58DBE02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ENUMERATED {supported}          OPTIONAL</w:t>
      </w:r>
    </w:p>
    <w:p w:rsidRPr="00803121" w:rsidR="00803121" w:rsidP="00803121" w:rsidRDefault="00803121" w14:paraId="0634419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1DC61C5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fr2-200mhz                          SEQUENCE {</w:t>
      </w:r>
    </w:p>
    <w:p w:rsidRPr="00803121" w:rsidR="00803121" w:rsidP="00803121" w:rsidRDefault="00803121" w14:paraId="543B376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ENUMERATED {supported}              OPTIONAL,</w:t>
      </w:r>
    </w:p>
    <w:p w:rsidRPr="00803121" w:rsidR="00803121" w:rsidP="00803121" w:rsidRDefault="00803121" w14:paraId="7EC99B3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scs-120kHz                          ENUMERATED {supported}              OPTIONAL</w:t>
      </w:r>
    </w:p>
    <w:p w:rsidRPr="00803121" w:rsidR="00803121" w:rsidP="00803121" w:rsidRDefault="00803121" w14:paraId="1755B38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4DD419D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5CEFBC2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channelBW-UL-IAB-r16                    CHOICE {</w:t>
      </w:r>
    </w:p>
    <w:p w:rsidRPr="00803121" w:rsidR="00803121" w:rsidP="00803121" w:rsidRDefault="00803121" w14:paraId="7412BBD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fr1-100mhz                              SEQUENCE {</w:t>
      </w:r>
    </w:p>
    <w:p w:rsidRPr="00803121" w:rsidR="00803121" w:rsidP="00803121" w:rsidRDefault="00803121" w14:paraId="0DBE5CB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scs-15kHz                               ENUMERATED {supported}          OPTIONAL,</w:t>
      </w:r>
    </w:p>
    <w:p w:rsidRPr="00803121" w:rsidR="00803121" w:rsidP="00803121" w:rsidRDefault="00803121" w14:paraId="5AF69D6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scs-30kHz                               ENUMERATED {supported}          OPTIONAL,</w:t>
      </w:r>
    </w:p>
    <w:p w:rsidRPr="00803121" w:rsidR="00803121" w:rsidP="00803121" w:rsidRDefault="00803121" w14:paraId="4200A37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ENUMERATED {supported}          OPTIONAL</w:t>
      </w:r>
    </w:p>
    <w:p w:rsidRPr="00803121" w:rsidR="00803121" w:rsidP="00803121" w:rsidRDefault="00803121" w14:paraId="2D8B4D5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5423D9C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fr2-200mhz                              SEQUENCE {</w:t>
      </w:r>
    </w:p>
    <w:p w:rsidRPr="00803121" w:rsidR="00803121" w:rsidP="00803121" w:rsidRDefault="00803121" w14:paraId="7E667DD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scs-60kHz                               ENUMERATED {supported}          OPTIONAL,</w:t>
      </w:r>
    </w:p>
    <w:p w:rsidRPr="00803121" w:rsidR="00803121" w:rsidP="00803121" w:rsidRDefault="00803121" w14:paraId="3CF64CB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scs-120kHz                              ENUMERATED {supported}          OPTIONAL</w:t>
      </w:r>
    </w:p>
    <w:p w:rsidRPr="00803121" w:rsidR="00803121" w:rsidP="00803121" w:rsidRDefault="00803121" w14:paraId="4FE9D78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58FE481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2E20390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rasterShift7dot5-IAB-r16                ENUMERATED {supported}                  OPTIONAL,</w:t>
      </w:r>
    </w:p>
    <w:p w:rsidRPr="00803121" w:rsidR="00803121" w:rsidP="00803121" w:rsidRDefault="00803121" w14:paraId="25379A0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ue-PowerClass-v1610                     ENUMERATED {pc1dot5}                    OPTIONAL,</w:t>
      </w:r>
    </w:p>
    <w:p w:rsidRPr="00803121" w:rsidR="00803121" w:rsidP="00803121" w:rsidRDefault="00803121" w14:paraId="611BEC8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condHandover-r16                        ENUMERATED {supported}                  OPTIONAL,</w:t>
      </w:r>
    </w:p>
    <w:p w:rsidRPr="00803121" w:rsidR="00803121" w:rsidP="00803121" w:rsidRDefault="00803121" w14:paraId="074D106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condHandoverFailure-r16                 ENUMERATED {supported}                  OPTIONAL,</w:t>
      </w:r>
    </w:p>
    <w:p w:rsidRPr="00803121" w:rsidR="00803121" w:rsidP="00803121" w:rsidRDefault="00803121" w14:paraId="327AAC0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condHandoverTwoTriggerEvents-r16        ENUMERATED {supported}                  OPTIONAL,</w:t>
      </w:r>
    </w:p>
    <w:p w:rsidRPr="00803121" w:rsidR="00803121" w:rsidP="00803121" w:rsidRDefault="00803121" w14:paraId="2725C73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condPSCellChange-r16                    ENUMERATED {supported}                  OPTIONAL,</w:t>
      </w:r>
    </w:p>
    <w:p w:rsidRPr="00803121" w:rsidR="00803121" w:rsidP="00803121" w:rsidRDefault="00803121" w14:paraId="6F58071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condPSCellChangeTwoTriggerEvents-r16    ENUMERATED {supported}                  OPTIONAL,</w:t>
      </w:r>
    </w:p>
    <w:p w:rsidRPr="00803121" w:rsidR="00803121" w:rsidP="00803121" w:rsidRDefault="00803121" w14:paraId="1F15824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mpr-PowerBoost-FR2-r16                  ENUMERATED {supported}                  OPTIONAL,</w:t>
      </w:r>
    </w:p>
    <w:p w:rsidRPr="00803121" w:rsidR="00803121" w:rsidP="00803121" w:rsidRDefault="00803121" w14:paraId="1732E3B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1657814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R1 11-9: Multiple active configured grant configurations for a BWP of a serving cell</w:t>
      </w:r>
    </w:p>
    <w:p w:rsidRPr="00803121" w:rsidR="00803121" w:rsidP="00803121" w:rsidRDefault="00803121" w14:paraId="3606924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activeConfiguredGrant-r16               SEQUENCE {</w:t>
      </w:r>
    </w:p>
    <w:p w:rsidRPr="00803121" w:rsidR="00803121" w:rsidP="00803121" w:rsidRDefault="00803121" w14:paraId="3526645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maxNumberConfigsPerBWP-r16                  ENUMERATED {n1, n2, n4, n8, n12},</w:t>
      </w:r>
    </w:p>
    <w:p w:rsidRPr="00803121" w:rsidR="00803121" w:rsidP="00803121" w:rsidRDefault="00803121" w14:paraId="1CE4407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maxNumberConfigsAllCC-r16                   INTEGER (2..32)</w:t>
      </w:r>
    </w:p>
    <w:p w:rsidRPr="00803121" w:rsidR="00803121" w:rsidP="00803121" w:rsidRDefault="00803121" w14:paraId="7B88D29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4B02E24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R1 11-9a: Joint release in a DCI for two or more configured grant Type 2 configurations for a given BWP of a serving cell</w:t>
      </w:r>
    </w:p>
    <w:p w:rsidRPr="00803121" w:rsidR="00803121" w:rsidP="00803121" w:rsidRDefault="00803121" w14:paraId="48AEF93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jointReleaseConfiguredGrantType2-r16    ENUMERATED {supported}                  OPTIONAL,</w:t>
      </w:r>
    </w:p>
    <w:p w:rsidRPr="00803121" w:rsidR="00803121" w:rsidP="00803121" w:rsidRDefault="00803121" w14:paraId="7B9C44E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R1 12-2: Multiple SPS configurations</w:t>
      </w:r>
    </w:p>
    <w:p w:rsidRPr="00803121" w:rsidR="00803121" w:rsidP="00803121" w:rsidRDefault="00803121" w14:paraId="350CC83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sps-r16                                 SEQUENCE {</w:t>
      </w:r>
    </w:p>
    <w:p w:rsidRPr="00803121" w:rsidR="00803121" w:rsidP="00803121" w:rsidRDefault="00803121" w14:paraId="4669753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maxNumberConfigsPerBWP-r16                  INTEGER (1..8),</w:t>
      </w:r>
    </w:p>
    <w:p w:rsidRPr="00803121" w:rsidR="00803121" w:rsidP="00803121" w:rsidRDefault="00803121" w14:paraId="56C1ADC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maxNumberConfigsAllCC-r16                   INTEGER (2..32)</w:t>
      </w:r>
    </w:p>
    <w:p w:rsidRPr="00803121" w:rsidR="00803121" w:rsidP="00803121" w:rsidRDefault="00803121" w14:paraId="5F3437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OPTIONAL,</w:t>
      </w:r>
    </w:p>
    <w:p w:rsidRPr="00803121" w:rsidR="00803121" w:rsidP="00803121" w:rsidRDefault="00803121" w14:paraId="714800B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R1 12-2a: Joint release in a DCI for two or more SPS configurations for a given BWP of a serving cell</w:t>
      </w:r>
    </w:p>
    <w:p w:rsidRPr="00803121" w:rsidR="00803121" w:rsidP="00803121" w:rsidRDefault="00803121" w14:paraId="72517B9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jointReleaseSPS-r16                     ENUMERATED {supported}                  OPTIONAL,</w:t>
      </w:r>
    </w:p>
    <w:p w:rsidRPr="00803121" w:rsidR="00803121" w:rsidP="00803121" w:rsidRDefault="00803121" w14:paraId="3B0073A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R1 13-19: Simultaneous positioning SRS and MIMO SRS transmission within a band across multiple CCs</w:t>
      </w:r>
    </w:p>
    <w:p w:rsidRPr="00803121" w:rsidR="00803121" w:rsidP="00803121" w:rsidRDefault="00803121" w14:paraId="1B62A9D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simulSRS-TransWithinBand-r16            ENUMERATED {n2}                         OPTIONAL,</w:t>
      </w:r>
    </w:p>
    <w:p w:rsidRPr="00803121" w:rsidR="00803121" w:rsidP="00803121" w:rsidRDefault="00803121" w14:paraId="331B39F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trs-AdditionalBandwidth-r16             ENUMERATED {trs-AddBW-Set1, trs-AddBW-Set2}  OPTIONAL,</w:t>
      </w:r>
    </w:p>
    <w:p w:rsidRPr="00803121" w:rsidR="00803121" w:rsidP="00803121" w:rsidRDefault="00803121" w14:paraId="368C42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handoverIntraF-IAB-r16                  ENUMERATED {supported}                  OPTIONAL</w:t>
      </w:r>
    </w:p>
    <w:p w:rsidRPr="00803121" w:rsidR="00803121" w:rsidP="00803121" w:rsidRDefault="00803121" w14:paraId="3DF14C4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6D081E2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6B78A5C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R1 22-5a: Simultaneous transmission of SRS for antenna switching and SRS for CB/NCB /BM for intra-band UL CA</w:t>
      </w:r>
    </w:p>
    <w:p w:rsidRPr="00803121" w:rsidR="00803121" w:rsidP="00803121" w:rsidRDefault="00803121" w14:paraId="0E7C18A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R1 22-5c: Simultaneous transmission of SRS for antenna switching and SRS for antenna switching for intra-band UL CA</w:t>
      </w:r>
    </w:p>
    <w:p w:rsidRPr="00803121" w:rsidR="00803121" w:rsidP="00803121" w:rsidRDefault="00803121" w14:paraId="49CAD7B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simulTX-SRS-AntSwitchingIntraBandUL-CA-r16  SimulSRS-ForAntennaSwitching-r16            OPTIONAL,</w:t>
      </w:r>
    </w:p>
    <w:p w:rsidRPr="00803121" w:rsidR="00803121" w:rsidP="00803121" w:rsidRDefault="00803121" w14:paraId="05C397C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 R1 10: NR-unlicensed</w:t>
      </w:r>
    </w:p>
    <w:p w:rsidRPr="00803121" w:rsidR="00803121" w:rsidP="00803121" w:rsidRDefault="00803121" w14:paraId="3BA160A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r w:rsidRPr="00803121">
        <w:rPr>
          <w:rFonts w:ascii="Courier New" w:hAnsi="Courier New" w:eastAsia="Yu Mincho"/>
          <w:noProof/>
          <w:sz w:val="16"/>
          <w:lang w:eastAsia="en-GB"/>
        </w:rPr>
        <w:t>sharedSpectrumChAccessParamsPerBand-v1630</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SharedSpectrumChAccessParamsPerBand-v1630</w:t>
      </w:r>
      <w:r w:rsidRPr="00803121">
        <w:rPr>
          <w:rFonts w:ascii="Courier New" w:hAnsi="Courier New"/>
          <w:noProof/>
          <w:sz w:val="16"/>
          <w:lang w:eastAsia="en-GB"/>
        </w:rPr>
        <w:t xml:space="preserve">   </w:t>
      </w:r>
      <w:r w:rsidRPr="00803121">
        <w:rPr>
          <w:rFonts w:ascii="Courier New" w:hAnsi="Courier New" w:eastAsia="Yu Mincho"/>
          <w:noProof/>
          <w:sz w:val="16"/>
          <w:lang w:eastAsia="en-GB"/>
        </w:rPr>
        <w:t>OPTIONAL</w:t>
      </w:r>
    </w:p>
    <w:p w:rsidRPr="00803121" w:rsidR="00803121" w:rsidP="00803121" w:rsidRDefault="00803121" w14:paraId="3906314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3D9D2A4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516B326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handoverUTRA-FDD-r16                      ENUMERATED {supported}                       OPTIONAL,</w:t>
      </w:r>
    </w:p>
    <w:p w:rsidRPr="00803121" w:rsidR="00803121" w:rsidP="00803121" w:rsidRDefault="00803121" w14:paraId="18790F4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 R4 7-4: Report the shorter transient capability supported by the UE: 2, 4 or 7us</w:t>
      </w:r>
    </w:p>
    <w:p w:rsidRPr="00803121" w:rsidR="00803121" w:rsidP="00803121" w:rsidRDefault="00803121" w14:paraId="774CE92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enhancedUL-TransientPeriod-r16            ENUMERATED {us2, us4, us7}                   OPTIONAL,</w:t>
      </w:r>
    </w:p>
    <w:p w:rsidRPr="00803121" w:rsidR="00803121" w:rsidP="00803121" w:rsidRDefault="00803121" w14:paraId="5C99FB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sharedSpectrumChAccessParamsPerBand-v1640 SharedSpectrumChAccessParamsPerBand-v1640    OPTIONAL</w:t>
      </w:r>
    </w:p>
    <w:p w:rsidRPr="00803121" w:rsidR="00803121" w:rsidP="00803121" w:rsidRDefault="00803121" w14:paraId="1A541D7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27FB8F3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78B1E5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type1-PUSCH-RepetitionMultiSlots-v1650    ENUMERATED {supported}                       OPTIONAL,</w:t>
      </w:r>
    </w:p>
    <w:p w:rsidRPr="00803121" w:rsidR="00803121" w:rsidP="00803121" w:rsidRDefault="00803121" w14:paraId="5BC9EBD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type2-PUSCH-RepetitionMultiSlots-v1650    ENUMERATED {supported}                       OPTIONAL,</w:t>
      </w:r>
    </w:p>
    <w:p w:rsidRPr="00803121" w:rsidR="00803121" w:rsidP="00803121" w:rsidRDefault="00803121" w14:paraId="6C69BFC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pusch-RepetitionMultiSlots-v1650          ENUMERATED {supported}                       OPTIONAL,</w:t>
      </w:r>
    </w:p>
    <w:p w:rsidRPr="00803121" w:rsidR="00803121" w:rsidP="00803121" w:rsidRDefault="00803121" w14:paraId="2FEEBD8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configuredUL-GrantType1-v1650             ENUMERATED {supported}                       OPTIONAL,</w:t>
      </w:r>
    </w:p>
    <w:p w:rsidRPr="00803121" w:rsidR="00803121" w:rsidP="00803121" w:rsidRDefault="00803121" w14:paraId="74EA0A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configuredUL-GrantType2-v1650             ENUMERATED {supported}                       OPTIONAL,</w:t>
      </w:r>
    </w:p>
    <w:p w:rsidRPr="00803121" w:rsidR="00803121" w:rsidP="00803121" w:rsidRDefault="00803121" w14:paraId="518ED56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sharedSpectrumChAccessParamsPerBand-v1650 SharedSpectrumChAccessParamsPerBand-v1650    OPTIONAL</w:t>
      </w:r>
    </w:p>
    <w:p w:rsidRPr="00803121" w:rsidR="00803121" w:rsidP="00803121" w:rsidRDefault="00803121" w14:paraId="6F9CBE6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6B408EC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26B1D50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enhancedSkipUplinkTxConfigured-v1660      ENUMERATED {supported}                       OPTIONAL,</w:t>
      </w:r>
    </w:p>
    <w:p w:rsidRPr="00803121" w:rsidR="00803121" w:rsidP="00803121" w:rsidRDefault="00803121" w14:paraId="0F46A06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enhancedSkipUplinkTxDynamic-v1660         ENUMERATED {supported}                       OPTIONAL</w:t>
      </w:r>
    </w:p>
    <w:p w:rsidRPr="00803121" w:rsidR="00803121" w:rsidP="00803121" w:rsidRDefault="00803121" w14:paraId="238432A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219758E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p>
    <w:p w:rsidRPr="00803121" w:rsidR="00803121" w:rsidP="00803121" w:rsidRDefault="00803121" w14:paraId="463B616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maxUplinkDutyCycle-PC1dot5-MPE-FR1-r16    ENUMERATED {n10, n15, n20, n25, n30, n40, n50, n60, n70, n80, n90, n100}   OPTIONAL,</w:t>
      </w:r>
    </w:p>
    <w:p w:rsidRPr="00803121" w:rsidR="00803121" w:rsidP="00803121" w:rsidRDefault="00803121" w14:paraId="6F14761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txDiversity-r16                           ENUMERATED {supported}                       OPTIONAL</w:t>
      </w:r>
    </w:p>
    <w:p w:rsidRPr="00803121" w:rsidR="00803121" w:rsidP="00803121" w:rsidRDefault="00803121" w14:paraId="7F027F94" w14:textId="5F683B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w:t>
      </w:r>
      <w:ins w:author="Nokia (Jarkko)" w:date="2022-02-14T09:19:00Z" w:id="122">
        <w:r w:rsidR="00E079DE">
          <w:rPr>
            <w:rFonts w:ascii="Courier New" w:hAnsi="Courier New"/>
            <w:noProof/>
            <w:sz w:val="16"/>
            <w:lang w:eastAsia="en-GB"/>
          </w:rPr>
          <w:t>,</w:t>
        </w:r>
      </w:ins>
    </w:p>
    <w:p w:rsidRPr="00803121" w:rsidR="00803121" w:rsidP="00803121" w:rsidRDefault="00E079DE" w14:paraId="1DE55877" w14:textId="6C6CB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author="Nokia (Jarkko)" w:date="2022-02-14T09:19:00Z" w:id="123">
        <w:r>
          <w:rPr>
            <w:rFonts w:ascii="Courier New" w:hAnsi="Courier New"/>
            <w:noProof/>
            <w:sz w:val="16"/>
            <w:lang w:eastAsia="en-GB"/>
          </w:rPr>
          <w:tab/>
        </w:r>
        <w:r>
          <w:rPr>
            <w:rFonts w:ascii="Courier New" w:hAnsi="Courier New"/>
            <w:noProof/>
            <w:sz w:val="16"/>
            <w:lang w:eastAsia="en-GB"/>
          </w:rPr>
          <w:t>[[</w:t>
        </w:r>
      </w:ins>
    </w:p>
    <w:p w:rsidR="00E079DE" w:rsidP="00E079DE" w:rsidRDefault="00E079DE" w14:paraId="67C2AC39" w14:textId="477A0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19:00Z" w:id="124"/>
          <w:rFonts w:ascii="Courier New" w:hAnsi="Courier New"/>
          <w:noProof/>
          <w:sz w:val="16"/>
          <w:lang w:eastAsia="en-GB"/>
        </w:rPr>
      </w:pPr>
      <w:ins w:author="Nokia (Jarkko)" w:date="2022-02-14T09:18:00Z" w:id="125">
        <w:r w:rsidRPr="00803121">
          <w:rPr>
            <w:rFonts w:ascii="Courier New" w:hAnsi="Courier New"/>
            <w:noProof/>
            <w:sz w:val="16"/>
            <w:lang w:eastAsia="en-GB"/>
          </w:rPr>
          <w:t xml:space="preserve">    ue-PowerClass-v1</w:t>
        </w:r>
      </w:ins>
      <w:ins w:author="Nokia (Jarkko)" w:date="2022-02-14T12:34:00Z" w:id="126">
        <w:r w:rsidR="00176EAA">
          <w:rPr>
            <w:rFonts w:ascii="Courier New" w:hAnsi="Courier New"/>
            <w:noProof/>
            <w:sz w:val="16"/>
            <w:lang w:eastAsia="en-GB"/>
          </w:rPr>
          <w:t>7xy</w:t>
        </w:r>
      </w:ins>
      <w:ins w:author="Nokia (Jarkko)" w:date="2022-02-14T09:18:00Z" w:id="127">
        <w:r w:rsidRPr="00803121">
          <w:rPr>
            <w:rFonts w:ascii="Courier New" w:hAnsi="Courier New"/>
            <w:noProof/>
            <w:sz w:val="16"/>
            <w:lang w:eastAsia="en-GB"/>
          </w:rPr>
          <w:t xml:space="preserve">                     ENUMERATED {pc</w:t>
        </w:r>
        <w:r>
          <w:rPr>
            <w:rFonts w:ascii="Courier New" w:hAnsi="Courier New"/>
            <w:noProof/>
            <w:sz w:val="16"/>
            <w:lang w:eastAsia="en-GB"/>
          </w:rPr>
          <w:t>6</w:t>
        </w:r>
        <w:r w:rsidRPr="00803121">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03121">
          <w:rPr>
            <w:rFonts w:ascii="Courier New" w:hAnsi="Courier New"/>
            <w:noProof/>
            <w:sz w:val="16"/>
            <w:lang w:eastAsia="en-GB"/>
          </w:rPr>
          <w:t xml:space="preserve">                   OPTIONAL</w:t>
        </w:r>
      </w:ins>
    </w:p>
    <w:p w:rsidRPr="00803121" w:rsidR="00E079DE" w:rsidP="00E079DE" w:rsidRDefault="00E079DE" w14:paraId="1F9830AA" w14:textId="1FC71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18:00Z" w:id="128"/>
          <w:rFonts w:ascii="Courier New" w:hAnsi="Courier New"/>
          <w:noProof/>
          <w:sz w:val="16"/>
          <w:lang w:eastAsia="en-GB"/>
        </w:rPr>
      </w:pPr>
      <w:ins w:author="Nokia (Jarkko)" w:date="2022-02-14T09:19:00Z" w:id="129">
        <w:r>
          <w:rPr>
            <w:rFonts w:ascii="Courier New" w:hAnsi="Courier New"/>
            <w:noProof/>
            <w:sz w:val="16"/>
            <w:lang w:eastAsia="en-GB"/>
          </w:rPr>
          <w:tab/>
        </w:r>
        <w:r>
          <w:rPr>
            <w:rFonts w:ascii="Courier New" w:hAnsi="Courier New"/>
            <w:noProof/>
            <w:sz w:val="16"/>
            <w:lang w:eastAsia="en-GB"/>
          </w:rPr>
          <w:t>]]</w:t>
        </w:r>
      </w:ins>
    </w:p>
    <w:p w:rsidRPr="00803121" w:rsidR="00803121" w:rsidP="00803121" w:rsidRDefault="00803121" w14:paraId="027F7EE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w:t>
      </w:r>
    </w:p>
    <w:p w:rsidRPr="00803121" w:rsidR="00803121" w:rsidP="00803121" w:rsidRDefault="00803121" w14:paraId="7034748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803121" w:rsidR="00803121" w:rsidP="00803121" w:rsidRDefault="00803121" w14:paraId="27674E9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TAG-RF-PARAMETERS-STOP</w:t>
      </w:r>
    </w:p>
    <w:p w:rsidRPr="00803121" w:rsidR="00803121" w:rsidP="00803121" w:rsidRDefault="00803121" w14:paraId="413FB94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ASN1STOP</w:t>
      </w:r>
    </w:p>
    <w:p w:rsidRPr="00803121" w:rsidR="00803121" w:rsidP="00803121" w:rsidRDefault="00803121" w14:paraId="44B37CE9" w14:textId="77777777">
      <w:pPr>
        <w:overflowPunct w:val="0"/>
        <w:autoSpaceDE w:val="0"/>
        <w:autoSpaceDN w:val="0"/>
        <w:adjustRightInd w:val="0"/>
        <w:textAlignment w:val="baseline"/>
        <w:rPr>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803121" w:rsidR="00803121" w:rsidTr="00803121" w14:paraId="0774D478" w14:textId="77777777">
        <w:tc>
          <w:tcPr>
            <w:tcW w:w="14173" w:type="dxa"/>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34CBBF40"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r w:rsidRPr="00803121">
              <w:rPr>
                <w:rFonts w:ascii="Arial" w:hAnsi="Arial"/>
                <w:b/>
                <w:i/>
                <w:sz w:val="18"/>
                <w:szCs w:val="22"/>
                <w:lang w:eastAsia="sv-SE"/>
              </w:rPr>
              <w:t xml:space="preserve">RF-Parameters </w:t>
            </w:r>
            <w:r w:rsidRPr="00803121">
              <w:rPr>
                <w:rFonts w:ascii="Arial" w:hAnsi="Arial"/>
                <w:b/>
                <w:sz w:val="18"/>
                <w:szCs w:val="22"/>
                <w:lang w:eastAsia="sv-SE"/>
              </w:rPr>
              <w:t>field descriptions</w:t>
            </w:r>
          </w:p>
        </w:tc>
      </w:tr>
      <w:tr w:rsidRPr="00803121" w:rsidR="00803121" w:rsidTr="00803121" w14:paraId="3499E910" w14:textId="77777777">
        <w:tc>
          <w:tcPr>
            <w:tcW w:w="14173" w:type="dxa"/>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2807A762"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03121">
              <w:rPr>
                <w:rFonts w:ascii="Arial" w:hAnsi="Arial"/>
                <w:b/>
                <w:i/>
                <w:sz w:val="18"/>
                <w:szCs w:val="22"/>
                <w:lang w:eastAsia="sv-SE"/>
              </w:rPr>
              <w:t>appliedFreqBandListFilter</w:t>
            </w:r>
            <w:proofErr w:type="spellEnd"/>
          </w:p>
          <w:p w:rsidRPr="00803121" w:rsidR="00803121" w:rsidP="00803121" w:rsidRDefault="00803121" w14:paraId="48AD1F63" w14:textId="77777777">
            <w:pPr>
              <w:keepNext/>
              <w:keepLines/>
              <w:overflowPunct w:val="0"/>
              <w:autoSpaceDE w:val="0"/>
              <w:autoSpaceDN w:val="0"/>
              <w:adjustRightInd w:val="0"/>
              <w:spacing w:after="0"/>
              <w:textAlignment w:val="baseline"/>
              <w:rPr>
                <w:rFonts w:ascii="Arial" w:hAnsi="Arial"/>
                <w:sz w:val="18"/>
                <w:szCs w:val="22"/>
                <w:lang w:eastAsia="sv-SE"/>
              </w:rPr>
            </w:pPr>
            <w:r w:rsidRPr="00803121">
              <w:rPr>
                <w:rFonts w:ascii="Arial" w:hAnsi="Arial"/>
                <w:sz w:val="18"/>
                <w:szCs w:val="22"/>
                <w:lang w:eastAsia="sv-SE"/>
              </w:rPr>
              <w:t xml:space="preserve">In this field the UE mirrors the </w:t>
            </w:r>
            <w:proofErr w:type="spellStart"/>
            <w:r w:rsidRPr="00803121">
              <w:rPr>
                <w:rFonts w:ascii="Arial" w:hAnsi="Arial"/>
                <w:i/>
                <w:sz w:val="18"/>
                <w:lang w:eastAsia="sv-SE"/>
              </w:rPr>
              <w:t>FreqBandList</w:t>
            </w:r>
            <w:proofErr w:type="spellEnd"/>
            <w:r w:rsidRPr="00803121">
              <w:rPr>
                <w:rFonts w:ascii="Arial" w:hAnsi="Arial"/>
                <w:sz w:val="18"/>
                <w:szCs w:val="22"/>
                <w:lang w:eastAsia="sv-SE"/>
              </w:rPr>
              <w:t xml:space="preserve"> that the NW provided in the capability enquiry, if any. The UE filtered the band combinations in the </w:t>
            </w:r>
            <w:proofErr w:type="spellStart"/>
            <w:r w:rsidRPr="00803121">
              <w:rPr>
                <w:rFonts w:ascii="Arial" w:hAnsi="Arial"/>
                <w:i/>
                <w:sz w:val="18"/>
                <w:lang w:eastAsia="sv-SE"/>
              </w:rPr>
              <w:t>supportedBandCombinationList</w:t>
            </w:r>
            <w:proofErr w:type="spellEnd"/>
            <w:r w:rsidRPr="00803121">
              <w:rPr>
                <w:rFonts w:ascii="Arial" w:hAnsi="Arial"/>
                <w:sz w:val="18"/>
                <w:szCs w:val="22"/>
                <w:lang w:eastAsia="sv-SE"/>
              </w:rPr>
              <w:t xml:space="preserve"> in accordance with this </w:t>
            </w:r>
            <w:proofErr w:type="spellStart"/>
            <w:r w:rsidRPr="00803121">
              <w:rPr>
                <w:rFonts w:ascii="Arial" w:hAnsi="Arial"/>
                <w:i/>
                <w:sz w:val="18"/>
                <w:lang w:eastAsia="sv-SE"/>
              </w:rPr>
              <w:t>appliedFreqBandListFilter</w:t>
            </w:r>
            <w:proofErr w:type="spellEnd"/>
            <w:r w:rsidRPr="00803121">
              <w:rPr>
                <w:rFonts w:ascii="Arial" w:hAnsi="Arial"/>
                <w:sz w:val="18"/>
                <w:szCs w:val="22"/>
                <w:lang w:eastAsia="sv-SE"/>
              </w:rPr>
              <w:t xml:space="preserve">. The UE does not include this field if the UE capability is requested by E-UTRAN and the network request includes the field </w:t>
            </w:r>
            <w:proofErr w:type="spellStart"/>
            <w:r w:rsidRPr="00803121">
              <w:rPr>
                <w:rFonts w:ascii="Arial" w:hAnsi="Arial"/>
                <w:i/>
                <w:sz w:val="18"/>
                <w:szCs w:val="22"/>
                <w:lang w:eastAsia="sv-SE"/>
              </w:rPr>
              <w:t>eutra</w:t>
            </w:r>
            <w:proofErr w:type="spellEnd"/>
            <w:r w:rsidRPr="00803121">
              <w:rPr>
                <w:rFonts w:ascii="Arial" w:hAnsi="Arial"/>
                <w:i/>
                <w:sz w:val="18"/>
                <w:szCs w:val="22"/>
                <w:lang w:eastAsia="sv-SE"/>
              </w:rPr>
              <w:t>-nr-only</w:t>
            </w:r>
            <w:r w:rsidRPr="00803121">
              <w:rPr>
                <w:rFonts w:ascii="Arial" w:hAnsi="Arial"/>
                <w:sz w:val="18"/>
                <w:szCs w:val="22"/>
                <w:lang w:eastAsia="sv-SE"/>
              </w:rPr>
              <w:t xml:space="preserve"> [10].</w:t>
            </w:r>
          </w:p>
        </w:tc>
      </w:tr>
      <w:tr w:rsidRPr="00803121" w:rsidR="00803121" w:rsidTr="00803121" w14:paraId="3DE92F44" w14:textId="77777777">
        <w:tc>
          <w:tcPr>
            <w:tcW w:w="14173" w:type="dxa"/>
            <w:tcBorders>
              <w:top w:val="single" w:color="auto" w:sz="4" w:space="0"/>
              <w:left w:val="single" w:color="auto" w:sz="4" w:space="0"/>
              <w:bottom w:val="single" w:color="auto" w:sz="4" w:space="0"/>
              <w:right w:val="single" w:color="auto" w:sz="4" w:space="0"/>
            </w:tcBorders>
            <w:hideMark/>
          </w:tcPr>
          <w:p w:rsidRPr="00803121" w:rsidR="00803121" w:rsidP="00803121" w:rsidRDefault="00803121" w14:paraId="0F8EEB53"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03121">
              <w:rPr>
                <w:rFonts w:ascii="Arial" w:hAnsi="Arial"/>
                <w:b/>
                <w:i/>
                <w:sz w:val="18"/>
                <w:szCs w:val="22"/>
                <w:lang w:eastAsia="sv-SE"/>
              </w:rPr>
              <w:t>supportedBandCombinationList</w:t>
            </w:r>
            <w:proofErr w:type="spellEnd"/>
          </w:p>
          <w:p w:rsidRPr="00803121" w:rsidR="00803121" w:rsidP="00803121" w:rsidRDefault="00803121" w14:paraId="78E680D4" w14:textId="77777777">
            <w:pPr>
              <w:keepNext/>
              <w:keepLines/>
              <w:overflowPunct w:val="0"/>
              <w:autoSpaceDE w:val="0"/>
              <w:autoSpaceDN w:val="0"/>
              <w:adjustRightInd w:val="0"/>
              <w:spacing w:after="0"/>
              <w:textAlignment w:val="baseline"/>
              <w:rPr>
                <w:rFonts w:ascii="Arial" w:hAnsi="Arial"/>
                <w:sz w:val="18"/>
                <w:szCs w:val="22"/>
                <w:lang w:eastAsia="sv-SE"/>
              </w:rPr>
            </w:pPr>
            <w:r w:rsidRPr="00803121">
              <w:rPr>
                <w:rFonts w:ascii="Arial" w:hAnsi="Arial"/>
                <w:sz w:val="18"/>
                <w:szCs w:val="22"/>
                <w:lang w:eastAsia="sv-SE"/>
              </w:rPr>
              <w:t xml:space="preserve">A list of band combinations that the UE supports for NR (and NR-DC, if requested). The </w:t>
            </w:r>
            <w:proofErr w:type="spellStart"/>
            <w:r w:rsidRPr="00803121">
              <w:rPr>
                <w:rFonts w:ascii="Arial" w:hAnsi="Arial"/>
                <w:i/>
                <w:sz w:val="18"/>
                <w:szCs w:val="22"/>
                <w:lang w:eastAsia="sv-SE"/>
              </w:rPr>
              <w:t>FeatureSetCombinationId</w:t>
            </w:r>
            <w:r w:rsidRPr="00803121">
              <w:rPr>
                <w:rFonts w:ascii="Arial" w:hAnsi="Arial"/>
                <w:sz w:val="18"/>
                <w:szCs w:val="22"/>
                <w:lang w:eastAsia="sv-SE"/>
              </w:rPr>
              <w:t>:s</w:t>
            </w:r>
            <w:proofErr w:type="spellEnd"/>
            <w:r w:rsidRPr="00803121">
              <w:rPr>
                <w:rFonts w:ascii="Arial" w:hAnsi="Arial"/>
                <w:sz w:val="18"/>
                <w:szCs w:val="22"/>
                <w:lang w:eastAsia="sv-SE"/>
              </w:rPr>
              <w:t xml:space="preserve"> in this list refer to the </w:t>
            </w:r>
            <w:proofErr w:type="spellStart"/>
            <w:r w:rsidRPr="00803121">
              <w:rPr>
                <w:rFonts w:ascii="Arial" w:hAnsi="Arial"/>
                <w:i/>
                <w:sz w:val="18"/>
                <w:szCs w:val="22"/>
                <w:lang w:eastAsia="sv-SE"/>
              </w:rPr>
              <w:t>FeatureSetCombination</w:t>
            </w:r>
            <w:proofErr w:type="spellEnd"/>
            <w:r w:rsidRPr="00803121">
              <w:rPr>
                <w:rFonts w:ascii="Arial" w:hAnsi="Arial"/>
                <w:sz w:val="18"/>
                <w:szCs w:val="22"/>
                <w:lang w:eastAsia="sv-SE"/>
              </w:rPr>
              <w:t xml:space="preserve"> entries in the </w:t>
            </w:r>
            <w:proofErr w:type="spellStart"/>
            <w:r w:rsidRPr="00803121">
              <w:rPr>
                <w:rFonts w:ascii="Arial" w:hAnsi="Arial"/>
                <w:i/>
                <w:sz w:val="18"/>
                <w:szCs w:val="22"/>
                <w:lang w:eastAsia="sv-SE"/>
              </w:rPr>
              <w:t>featureSetCombinations</w:t>
            </w:r>
            <w:proofErr w:type="spellEnd"/>
            <w:r w:rsidRPr="00803121">
              <w:rPr>
                <w:rFonts w:ascii="Arial" w:hAnsi="Arial"/>
                <w:sz w:val="18"/>
                <w:szCs w:val="22"/>
                <w:lang w:eastAsia="sv-SE"/>
              </w:rPr>
              <w:t xml:space="preserve"> list in the </w:t>
            </w:r>
            <w:r w:rsidRPr="00803121">
              <w:rPr>
                <w:rFonts w:ascii="Arial" w:hAnsi="Arial"/>
                <w:i/>
                <w:sz w:val="18"/>
                <w:szCs w:val="22"/>
                <w:lang w:eastAsia="sv-SE"/>
              </w:rPr>
              <w:t>UE-NR-Capability</w:t>
            </w:r>
            <w:r w:rsidRPr="00803121">
              <w:rPr>
                <w:rFonts w:ascii="Arial" w:hAnsi="Arial"/>
                <w:sz w:val="18"/>
                <w:szCs w:val="22"/>
                <w:lang w:eastAsia="sv-SE"/>
              </w:rPr>
              <w:t xml:space="preserve"> IE. The UE does not include this field if the UE capability is requested by E-UTRAN and the network request includes the field </w:t>
            </w:r>
            <w:proofErr w:type="spellStart"/>
            <w:r w:rsidRPr="00803121">
              <w:rPr>
                <w:rFonts w:ascii="Arial" w:hAnsi="Arial"/>
                <w:i/>
                <w:sz w:val="18"/>
                <w:szCs w:val="22"/>
                <w:lang w:eastAsia="sv-SE"/>
              </w:rPr>
              <w:t>eutra</w:t>
            </w:r>
            <w:proofErr w:type="spellEnd"/>
            <w:r w:rsidRPr="00803121">
              <w:rPr>
                <w:rFonts w:ascii="Arial" w:hAnsi="Arial"/>
                <w:i/>
                <w:sz w:val="18"/>
                <w:szCs w:val="22"/>
                <w:lang w:eastAsia="sv-SE"/>
              </w:rPr>
              <w:t xml:space="preserve">-nr-only </w:t>
            </w:r>
            <w:r w:rsidRPr="00803121">
              <w:rPr>
                <w:rFonts w:ascii="Arial" w:hAnsi="Arial"/>
                <w:sz w:val="18"/>
                <w:szCs w:val="22"/>
                <w:lang w:eastAsia="sv-SE"/>
              </w:rPr>
              <w:t>[10].</w:t>
            </w:r>
          </w:p>
        </w:tc>
      </w:tr>
      <w:tr w:rsidRPr="00803121" w:rsidR="00803121" w:rsidTr="00803121" w14:paraId="0D2C5E11" w14:textId="77777777">
        <w:tc>
          <w:tcPr>
            <w:tcW w:w="14173" w:type="dxa"/>
            <w:tcBorders>
              <w:top w:val="single" w:color="auto" w:sz="4" w:space="0"/>
              <w:left w:val="single" w:color="auto" w:sz="4" w:space="0"/>
              <w:bottom w:val="single" w:color="auto" w:sz="4" w:space="0"/>
              <w:right w:val="single" w:color="auto" w:sz="4" w:space="0"/>
            </w:tcBorders>
          </w:tcPr>
          <w:p w:rsidRPr="00803121" w:rsidR="00803121" w:rsidP="00803121" w:rsidRDefault="00803121" w14:paraId="35C70D0F" w14:textId="7777777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03121">
              <w:rPr>
                <w:rFonts w:ascii="Arial" w:hAnsi="Arial"/>
                <w:b/>
                <w:bCs/>
                <w:i/>
                <w:iCs/>
                <w:sz w:val="18"/>
                <w:lang w:eastAsia="ja-JP"/>
              </w:rPr>
              <w:t>supportedBandCombinationListSidelinkEUTRA</w:t>
            </w:r>
            <w:proofErr w:type="spellEnd"/>
            <w:r w:rsidRPr="00803121">
              <w:rPr>
                <w:rFonts w:ascii="Arial" w:hAnsi="Arial"/>
                <w:b/>
                <w:bCs/>
                <w:i/>
                <w:iCs/>
                <w:sz w:val="18"/>
                <w:lang w:eastAsia="ja-JP"/>
              </w:rPr>
              <w:t>-NR</w:t>
            </w:r>
          </w:p>
          <w:p w:rsidRPr="00803121" w:rsidR="00803121" w:rsidP="00803121" w:rsidRDefault="00803121" w14:paraId="304CCB9F"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803121">
              <w:rPr>
                <w:rFonts w:ascii="Arial" w:hAnsi="Arial"/>
                <w:sz w:val="18"/>
                <w:szCs w:val="22"/>
                <w:lang w:eastAsia="sv-SE"/>
              </w:rPr>
              <w:t xml:space="preserve">A list of band combinations that the UE supports for NR </w:t>
            </w:r>
            <w:proofErr w:type="spellStart"/>
            <w:r w:rsidRPr="00803121">
              <w:rPr>
                <w:rFonts w:ascii="Arial" w:hAnsi="Arial"/>
                <w:sz w:val="18"/>
                <w:szCs w:val="22"/>
                <w:lang w:eastAsia="sv-SE"/>
              </w:rPr>
              <w:t>sidelink</w:t>
            </w:r>
            <w:proofErr w:type="spellEnd"/>
            <w:r w:rsidRPr="00803121">
              <w:rPr>
                <w:rFonts w:ascii="Arial" w:hAnsi="Arial"/>
                <w:sz w:val="18"/>
                <w:szCs w:val="22"/>
                <w:lang w:eastAsia="sv-SE"/>
              </w:rPr>
              <w:t xml:space="preserve"> communication only, for joint NR </w:t>
            </w:r>
            <w:proofErr w:type="spellStart"/>
            <w:r w:rsidRPr="00803121">
              <w:rPr>
                <w:rFonts w:ascii="Arial" w:hAnsi="Arial"/>
                <w:sz w:val="18"/>
                <w:szCs w:val="22"/>
                <w:lang w:eastAsia="sv-SE"/>
              </w:rPr>
              <w:t>sidelink</w:t>
            </w:r>
            <w:proofErr w:type="spellEnd"/>
            <w:r w:rsidRPr="00803121">
              <w:rPr>
                <w:rFonts w:ascii="Arial" w:hAnsi="Arial"/>
                <w:sz w:val="18"/>
                <w:szCs w:val="22"/>
                <w:lang w:eastAsia="sv-SE"/>
              </w:rPr>
              <w:t xml:space="preserve"> communication and V2X </w:t>
            </w:r>
            <w:proofErr w:type="spellStart"/>
            <w:r w:rsidRPr="00803121">
              <w:rPr>
                <w:rFonts w:ascii="Arial" w:hAnsi="Arial"/>
                <w:sz w:val="18"/>
                <w:szCs w:val="22"/>
                <w:lang w:eastAsia="sv-SE"/>
              </w:rPr>
              <w:t>sidelink</w:t>
            </w:r>
            <w:proofErr w:type="spellEnd"/>
            <w:r w:rsidRPr="00803121">
              <w:rPr>
                <w:rFonts w:ascii="Arial" w:hAnsi="Arial"/>
                <w:sz w:val="18"/>
                <w:szCs w:val="22"/>
                <w:lang w:eastAsia="sv-SE"/>
              </w:rPr>
              <w:t xml:space="preserve"> communication, or for V2X </w:t>
            </w:r>
            <w:proofErr w:type="spellStart"/>
            <w:r w:rsidRPr="00803121">
              <w:rPr>
                <w:rFonts w:ascii="Arial" w:hAnsi="Arial"/>
                <w:sz w:val="18"/>
                <w:szCs w:val="22"/>
                <w:lang w:eastAsia="sv-SE"/>
              </w:rPr>
              <w:t>sidelink</w:t>
            </w:r>
            <w:proofErr w:type="spellEnd"/>
            <w:r w:rsidRPr="00803121">
              <w:rPr>
                <w:rFonts w:ascii="Arial" w:hAnsi="Arial"/>
                <w:sz w:val="18"/>
                <w:szCs w:val="22"/>
                <w:lang w:eastAsia="sv-SE"/>
              </w:rPr>
              <w:t xml:space="preserve"> communication only. The UE does not include this field if the UE capability is requested by E-UTRAN (see </w:t>
            </w:r>
            <w:r w:rsidRPr="00803121">
              <w:rPr>
                <w:rFonts w:ascii="Arial" w:hAnsi="Arial"/>
                <w:sz w:val="18"/>
                <w:lang w:eastAsia="ja-JP"/>
              </w:rPr>
              <w:t>TS 36.331[10])</w:t>
            </w:r>
            <w:r w:rsidRPr="00803121">
              <w:rPr>
                <w:rFonts w:ascii="Arial" w:hAnsi="Arial"/>
                <w:sz w:val="18"/>
                <w:szCs w:val="22"/>
                <w:lang w:eastAsia="sv-SE"/>
              </w:rPr>
              <w:t xml:space="preserve"> and the network request includes the field </w:t>
            </w:r>
            <w:proofErr w:type="spellStart"/>
            <w:r w:rsidRPr="00803121">
              <w:rPr>
                <w:rFonts w:ascii="Arial" w:hAnsi="Arial"/>
                <w:i/>
                <w:sz w:val="18"/>
                <w:szCs w:val="22"/>
                <w:lang w:eastAsia="sv-SE"/>
              </w:rPr>
              <w:t>eutra</w:t>
            </w:r>
            <w:proofErr w:type="spellEnd"/>
            <w:r w:rsidRPr="00803121">
              <w:rPr>
                <w:rFonts w:ascii="Arial" w:hAnsi="Arial"/>
                <w:i/>
                <w:sz w:val="18"/>
                <w:szCs w:val="22"/>
                <w:lang w:eastAsia="sv-SE"/>
              </w:rPr>
              <w:t>-nr-only</w:t>
            </w:r>
            <w:r w:rsidRPr="00803121">
              <w:rPr>
                <w:rFonts w:ascii="Arial" w:hAnsi="Arial"/>
                <w:sz w:val="18"/>
                <w:szCs w:val="22"/>
                <w:lang w:eastAsia="sv-SE"/>
              </w:rPr>
              <w:t>.</w:t>
            </w:r>
          </w:p>
        </w:tc>
      </w:tr>
      <w:tr w:rsidRPr="00803121" w:rsidR="00803121" w:rsidTr="00803121" w14:paraId="07FCE35A" w14:textId="77777777">
        <w:tc>
          <w:tcPr>
            <w:tcW w:w="14173" w:type="dxa"/>
            <w:tcBorders>
              <w:top w:val="single" w:color="auto" w:sz="4" w:space="0"/>
              <w:left w:val="single" w:color="auto" w:sz="4" w:space="0"/>
              <w:bottom w:val="single" w:color="auto" w:sz="4" w:space="0"/>
              <w:right w:val="single" w:color="auto" w:sz="4" w:space="0"/>
            </w:tcBorders>
          </w:tcPr>
          <w:p w:rsidRPr="00803121" w:rsidR="00803121" w:rsidP="00803121" w:rsidRDefault="00803121" w14:paraId="7A217AB4" w14:textId="777777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03121">
              <w:rPr>
                <w:rFonts w:ascii="Arial" w:hAnsi="Arial"/>
                <w:b/>
                <w:i/>
                <w:sz w:val="18"/>
                <w:szCs w:val="22"/>
                <w:lang w:eastAsia="sv-SE"/>
              </w:rPr>
              <w:t>supportedBandCombinationList-UplinkTxSwitch</w:t>
            </w:r>
            <w:proofErr w:type="spellEnd"/>
          </w:p>
          <w:p w:rsidRPr="00803121" w:rsidR="00803121" w:rsidP="00803121" w:rsidRDefault="00803121" w14:paraId="716D44FF" w14:textId="77777777">
            <w:pPr>
              <w:keepNext/>
              <w:keepLines/>
              <w:overflowPunct w:val="0"/>
              <w:autoSpaceDE w:val="0"/>
              <w:autoSpaceDN w:val="0"/>
              <w:adjustRightInd w:val="0"/>
              <w:spacing w:after="0"/>
              <w:textAlignment w:val="baseline"/>
              <w:rPr>
                <w:rFonts w:ascii="Arial" w:hAnsi="Arial"/>
                <w:bCs/>
                <w:iCs/>
                <w:sz w:val="18"/>
                <w:szCs w:val="22"/>
                <w:lang w:eastAsia="sv-SE"/>
              </w:rPr>
            </w:pPr>
            <w:r w:rsidRPr="00803121">
              <w:rPr>
                <w:rFonts w:ascii="Arial" w:hAnsi="Arial"/>
                <w:bCs/>
                <w:iCs/>
                <w:sz w:val="18"/>
                <w:szCs w:val="22"/>
                <w:lang w:eastAsia="sv-SE"/>
              </w:rPr>
              <w:t xml:space="preserve">A list of band combinations that the UE supports dynamic uplink Tx switching for NR UL CA and SUL. The </w:t>
            </w:r>
            <w:proofErr w:type="spellStart"/>
            <w:r w:rsidRPr="00803121">
              <w:rPr>
                <w:rFonts w:ascii="Arial" w:hAnsi="Arial"/>
                <w:bCs/>
                <w:i/>
                <w:sz w:val="18"/>
                <w:szCs w:val="22"/>
                <w:lang w:eastAsia="sv-SE"/>
              </w:rPr>
              <w:t>FeatureSetCombinationId</w:t>
            </w:r>
            <w:r w:rsidRPr="00803121">
              <w:rPr>
                <w:rFonts w:ascii="Arial" w:hAnsi="Arial"/>
                <w:bCs/>
                <w:iCs/>
                <w:sz w:val="18"/>
                <w:szCs w:val="22"/>
                <w:lang w:eastAsia="sv-SE"/>
              </w:rPr>
              <w:t>:s</w:t>
            </w:r>
            <w:proofErr w:type="spellEnd"/>
            <w:r w:rsidRPr="00803121">
              <w:rPr>
                <w:rFonts w:ascii="Arial" w:hAnsi="Arial"/>
                <w:bCs/>
                <w:iCs/>
                <w:sz w:val="18"/>
                <w:szCs w:val="22"/>
                <w:lang w:eastAsia="sv-SE"/>
              </w:rPr>
              <w:t xml:space="preserve"> in this list refer to the </w:t>
            </w:r>
            <w:proofErr w:type="spellStart"/>
            <w:r w:rsidRPr="00803121">
              <w:rPr>
                <w:rFonts w:ascii="Arial" w:hAnsi="Arial"/>
                <w:bCs/>
                <w:i/>
                <w:sz w:val="18"/>
                <w:szCs w:val="22"/>
                <w:lang w:eastAsia="sv-SE"/>
              </w:rPr>
              <w:t>FeatureSetCombination</w:t>
            </w:r>
            <w:proofErr w:type="spellEnd"/>
            <w:r w:rsidRPr="00803121">
              <w:rPr>
                <w:rFonts w:ascii="Arial" w:hAnsi="Arial"/>
                <w:bCs/>
                <w:iCs/>
                <w:sz w:val="18"/>
                <w:szCs w:val="22"/>
                <w:lang w:eastAsia="sv-SE"/>
              </w:rPr>
              <w:t xml:space="preserve"> entries in the </w:t>
            </w:r>
            <w:proofErr w:type="spellStart"/>
            <w:r w:rsidRPr="00803121">
              <w:rPr>
                <w:rFonts w:ascii="Arial" w:hAnsi="Arial"/>
                <w:bCs/>
                <w:i/>
                <w:sz w:val="18"/>
                <w:szCs w:val="22"/>
                <w:lang w:eastAsia="sv-SE"/>
              </w:rPr>
              <w:t>featureSetCombinations</w:t>
            </w:r>
            <w:proofErr w:type="spellEnd"/>
            <w:r w:rsidRPr="00803121">
              <w:rPr>
                <w:rFonts w:ascii="Arial" w:hAnsi="Arial"/>
                <w:bCs/>
                <w:iCs/>
                <w:sz w:val="18"/>
                <w:szCs w:val="22"/>
                <w:lang w:eastAsia="sv-SE"/>
              </w:rPr>
              <w:t xml:space="preserve"> list in the </w:t>
            </w:r>
            <w:r w:rsidRPr="00803121">
              <w:rPr>
                <w:rFonts w:ascii="Arial" w:hAnsi="Arial"/>
                <w:bCs/>
                <w:i/>
                <w:sz w:val="18"/>
                <w:szCs w:val="22"/>
                <w:lang w:eastAsia="sv-SE"/>
              </w:rPr>
              <w:t>UE-NR-Capability</w:t>
            </w:r>
            <w:r w:rsidRPr="00803121">
              <w:rPr>
                <w:rFonts w:ascii="Arial" w:hAnsi="Arial"/>
                <w:bCs/>
                <w:iCs/>
                <w:sz w:val="18"/>
                <w:szCs w:val="22"/>
                <w:lang w:eastAsia="sv-SE"/>
              </w:rPr>
              <w:t xml:space="preserve"> IE. The UE does not include this field if the UE capability is requested by E-UTRAN and the network request includes the field </w:t>
            </w:r>
            <w:proofErr w:type="spellStart"/>
            <w:r w:rsidRPr="00803121">
              <w:rPr>
                <w:rFonts w:ascii="Arial" w:hAnsi="Arial"/>
                <w:bCs/>
                <w:i/>
                <w:sz w:val="18"/>
                <w:szCs w:val="22"/>
                <w:lang w:eastAsia="sv-SE"/>
              </w:rPr>
              <w:t>eutra</w:t>
            </w:r>
            <w:proofErr w:type="spellEnd"/>
            <w:r w:rsidRPr="00803121">
              <w:rPr>
                <w:rFonts w:ascii="Arial" w:hAnsi="Arial"/>
                <w:bCs/>
                <w:i/>
                <w:sz w:val="18"/>
                <w:szCs w:val="22"/>
                <w:lang w:eastAsia="sv-SE"/>
              </w:rPr>
              <w:t>-nr-only</w:t>
            </w:r>
            <w:r w:rsidRPr="00803121">
              <w:rPr>
                <w:rFonts w:ascii="Arial" w:hAnsi="Arial"/>
                <w:bCs/>
                <w:iCs/>
                <w:sz w:val="18"/>
                <w:szCs w:val="22"/>
                <w:lang w:eastAsia="sv-SE"/>
              </w:rPr>
              <w:t xml:space="preserve"> [10].</w:t>
            </w:r>
          </w:p>
        </w:tc>
      </w:tr>
    </w:tbl>
    <w:p w:rsidRPr="00803121" w:rsidR="00803121" w:rsidP="00803121" w:rsidRDefault="00803121" w14:paraId="0BAA98CA" w14:textId="77777777">
      <w:pPr>
        <w:overflowPunct w:val="0"/>
        <w:autoSpaceDE w:val="0"/>
        <w:autoSpaceDN w:val="0"/>
        <w:adjustRightInd w:val="0"/>
        <w:textAlignment w:val="baseline"/>
        <w:rPr>
          <w:lang w:eastAsia="ja-JP"/>
        </w:rPr>
      </w:pPr>
    </w:p>
    <w:p w:rsidR="001C081D" w:rsidRDefault="00803121" w14:paraId="7C279A3C" w14:textId="72EC3DDE">
      <w:pPr>
        <w:rPr>
          <w:noProof/>
        </w:rPr>
      </w:pPr>
      <w:r>
        <w:rPr>
          <w:noProof/>
        </w:rPr>
        <w:t>------------------------------------------OMITTED SECTIONS-------------------------------------------------</w:t>
      </w:r>
    </w:p>
    <w:p w:rsidRPr="001C081D" w:rsidR="001C081D" w:rsidP="001C081D" w:rsidRDefault="001C081D" w14:paraId="1D36AD72" w14:textId="777777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name="_Toc60777491" w:id="130"/>
      <w:bookmarkStart w:name="_Toc90651366" w:id="131"/>
      <w:bookmarkStart w:name="_Hlk54199415" w:id="132"/>
      <w:r w:rsidRPr="001C081D">
        <w:rPr>
          <w:rFonts w:ascii="Arial" w:hAnsi="Arial"/>
          <w:sz w:val="24"/>
          <w:lang w:eastAsia="ja-JP"/>
        </w:rPr>
        <w:t>–</w:t>
      </w:r>
      <w:r w:rsidRPr="001C081D">
        <w:rPr>
          <w:rFonts w:ascii="Arial" w:hAnsi="Arial"/>
          <w:sz w:val="24"/>
          <w:lang w:eastAsia="ja-JP"/>
        </w:rPr>
        <w:tab/>
      </w:r>
      <w:r w:rsidRPr="001C081D">
        <w:rPr>
          <w:rFonts w:ascii="Arial" w:hAnsi="Arial"/>
          <w:i/>
          <w:noProof/>
          <w:sz w:val="24"/>
          <w:lang w:eastAsia="ja-JP"/>
        </w:rPr>
        <w:t>UE-NR-Capability</w:t>
      </w:r>
      <w:bookmarkEnd w:id="130"/>
      <w:bookmarkEnd w:id="131"/>
    </w:p>
    <w:bookmarkEnd w:id="132"/>
    <w:p w:rsidRPr="001C081D" w:rsidR="001C081D" w:rsidP="001C081D" w:rsidRDefault="001C081D" w14:paraId="55A8AC9B" w14:textId="77777777">
      <w:pPr>
        <w:overflowPunct w:val="0"/>
        <w:autoSpaceDE w:val="0"/>
        <w:autoSpaceDN w:val="0"/>
        <w:adjustRightInd w:val="0"/>
        <w:textAlignment w:val="baseline"/>
        <w:rPr>
          <w:iCs/>
          <w:lang w:eastAsia="ja-JP"/>
        </w:rPr>
      </w:pPr>
      <w:r w:rsidRPr="001C081D">
        <w:rPr>
          <w:lang w:eastAsia="ja-JP"/>
        </w:rPr>
        <w:t xml:space="preserve">The IE </w:t>
      </w:r>
      <w:r w:rsidRPr="001C081D">
        <w:rPr>
          <w:i/>
          <w:lang w:eastAsia="ja-JP"/>
        </w:rPr>
        <w:t>UE-NR-Capability</w:t>
      </w:r>
      <w:r w:rsidRPr="001C081D">
        <w:rPr>
          <w:iCs/>
          <w:lang w:eastAsia="ja-JP"/>
        </w:rPr>
        <w:t xml:space="preserve"> is used to convey the NR UE Radio Access Capability Parameters, see TS 38.306 [26].</w:t>
      </w:r>
    </w:p>
    <w:p w:rsidRPr="001C081D" w:rsidR="001C081D" w:rsidP="001C081D" w:rsidRDefault="001C081D" w14:paraId="42F28702" w14:textId="77777777">
      <w:pPr>
        <w:keepNext/>
        <w:keepLines/>
        <w:overflowPunct w:val="0"/>
        <w:autoSpaceDE w:val="0"/>
        <w:autoSpaceDN w:val="0"/>
        <w:adjustRightInd w:val="0"/>
        <w:spacing w:before="60"/>
        <w:jc w:val="center"/>
        <w:textAlignment w:val="baseline"/>
        <w:rPr>
          <w:rFonts w:ascii="Arial" w:hAnsi="Arial"/>
          <w:b/>
          <w:lang w:eastAsia="ja-JP"/>
        </w:rPr>
      </w:pPr>
      <w:r w:rsidRPr="001C081D">
        <w:rPr>
          <w:rFonts w:ascii="Arial" w:hAnsi="Arial"/>
          <w:b/>
          <w:i/>
          <w:lang w:eastAsia="ja-JP"/>
        </w:rPr>
        <w:t>UE-NR-Capability</w:t>
      </w:r>
      <w:r w:rsidRPr="001C081D">
        <w:rPr>
          <w:rFonts w:ascii="Arial" w:hAnsi="Arial"/>
          <w:b/>
          <w:lang w:eastAsia="ja-JP"/>
        </w:rPr>
        <w:t xml:space="preserve"> information element</w:t>
      </w:r>
    </w:p>
    <w:p w:rsidRPr="001C081D" w:rsidR="001C081D" w:rsidP="001C081D" w:rsidRDefault="001C081D" w14:paraId="6D32234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ASN1START</w:t>
      </w:r>
    </w:p>
    <w:p w:rsidRPr="001C081D" w:rsidR="001C081D" w:rsidP="001C081D" w:rsidRDefault="001C081D" w14:paraId="377F520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TAG-UE-NR-CAPABILITY-START</w:t>
      </w:r>
    </w:p>
    <w:p w:rsidRPr="001C081D" w:rsidR="001C081D" w:rsidP="001C081D" w:rsidRDefault="001C081D" w14:paraId="2A7B83A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5F7784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 ::=            SEQUENCE {</w:t>
      </w:r>
    </w:p>
    <w:p w:rsidRPr="001C081D" w:rsidR="001C081D" w:rsidP="001C081D" w:rsidRDefault="001C081D" w14:paraId="0725D77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accessStratumRelease            AccessStratumRelease,</w:t>
      </w:r>
    </w:p>
    <w:p w:rsidRPr="001C081D" w:rsidR="001C081D" w:rsidP="001C081D" w:rsidRDefault="001C081D" w14:paraId="51C8B95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pdcp-Parameters                 PDCP-Parameters,</w:t>
      </w:r>
    </w:p>
    <w:p w:rsidRPr="001C081D" w:rsidR="001C081D" w:rsidP="001C081D" w:rsidRDefault="001C081D" w14:paraId="1C7A294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rlc-Parameters                  RLC-Parameters                                                        OPTIONAL,</w:t>
      </w:r>
    </w:p>
    <w:p w:rsidRPr="001C081D" w:rsidR="001C081D" w:rsidP="001C081D" w:rsidRDefault="001C081D" w14:paraId="158E3BE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mac-Parameters                  MAC-Parameters                                                        OPTIONAL,</w:t>
      </w:r>
    </w:p>
    <w:p w:rsidRPr="001C081D" w:rsidR="001C081D" w:rsidP="001C081D" w:rsidRDefault="001C081D" w14:paraId="0C9C956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phy-Parameters                  Phy-Parameters,</w:t>
      </w:r>
    </w:p>
    <w:p w:rsidRPr="001C081D" w:rsidR="001C081D" w:rsidP="001C081D" w:rsidRDefault="001C081D" w14:paraId="6E1BBE9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rf-Parameters                   RF-Parameters,</w:t>
      </w:r>
    </w:p>
    <w:p w:rsidRPr="001C081D" w:rsidR="001C081D" w:rsidP="001C081D" w:rsidRDefault="001C081D" w14:paraId="396BBFE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measAndMobParameters            MeasAndMobParameters                                                  OPTIONAL,</w:t>
      </w:r>
    </w:p>
    <w:p w:rsidRPr="001C081D" w:rsidR="001C081D" w:rsidP="001C081D" w:rsidRDefault="001C081D" w14:paraId="75AF114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fdd-Add-UE-NR-Capabilities      UE-NR-CapabilityAddXDD-Mode                                           OPTIONAL,</w:t>
      </w:r>
    </w:p>
    <w:p w:rsidRPr="001C081D" w:rsidR="001C081D" w:rsidP="001C081D" w:rsidRDefault="001C081D" w14:paraId="5835FE3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tdd-Add-UE-NR-Capabilities      UE-NR-CapabilityAddXDD-Mode                                           OPTIONAL,</w:t>
      </w:r>
    </w:p>
    <w:p w:rsidRPr="001C081D" w:rsidR="001C081D" w:rsidP="001C081D" w:rsidRDefault="001C081D" w14:paraId="2A66A44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fr1-Add-UE-NR-Capabilities      UE-NR-CapabilityAddFRX-Mode                                           OPTIONAL,</w:t>
      </w:r>
    </w:p>
    <w:p w:rsidRPr="001C081D" w:rsidR="001C081D" w:rsidP="001C081D" w:rsidRDefault="001C081D" w14:paraId="3EB8196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fr2-Add-UE-NR-Capabilities      UE-NR-CapabilityAddFRX-Mode                                           OPTIONAL,</w:t>
      </w:r>
    </w:p>
    <w:p w:rsidRPr="001C081D" w:rsidR="001C081D" w:rsidP="001C081D" w:rsidRDefault="001C081D" w14:paraId="37B311F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featureSets                     FeatureSets                                                           OPTIONAL,</w:t>
      </w:r>
    </w:p>
    <w:p w:rsidRPr="001C081D" w:rsidR="001C081D" w:rsidP="001C081D" w:rsidRDefault="001C081D" w14:paraId="6BC59F4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featureSetCombinations          SEQUENCE (SIZE (1..maxFeatureSetCombinations)) OF FeatureSetCombination         OPTIONAL,</w:t>
      </w:r>
    </w:p>
    <w:p w:rsidRPr="001C081D" w:rsidR="001C081D" w:rsidP="001C081D" w:rsidRDefault="001C081D" w14:paraId="177D340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lateNonCriticalExtension        OCTET STRING (CONTAINING UE-NR-Capability-v15c0)                      OPTIONAL,</w:t>
      </w:r>
    </w:p>
    <w:p w:rsidRPr="001C081D" w:rsidR="001C081D" w:rsidP="001C081D" w:rsidRDefault="001C081D" w14:paraId="3940B4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UE-NR-Capability-v1530                                                OPTIONAL</w:t>
      </w:r>
    </w:p>
    <w:p w:rsidRPr="001C081D" w:rsidR="001C081D" w:rsidP="001C081D" w:rsidRDefault="001C081D" w14:paraId="025B42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021F0B3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7BFF0F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Regular non-critical extensions:</w:t>
      </w:r>
    </w:p>
    <w:p w:rsidRPr="001C081D" w:rsidR="001C081D" w:rsidP="001C081D" w:rsidRDefault="001C081D" w14:paraId="0308917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UE-NR-Capability-v1530 ::=               SEQUENCE {</w:t>
      </w:r>
    </w:p>
    <w:p w:rsidRPr="001C081D" w:rsidR="001C081D" w:rsidP="001C081D" w:rsidRDefault="001C081D" w14:paraId="7AC17B1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fdd-Add-UE-NR-Capabilities-v1530         UE-NR-CapabilityAddXDD-Mode-v1530                            OPTIONAL,</w:t>
      </w:r>
    </w:p>
    <w:p w:rsidRPr="001C081D" w:rsidR="001C081D" w:rsidP="001C081D" w:rsidRDefault="001C081D" w14:paraId="6B9BFAA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tdd-Add-UE-NR-Capabilities-v1530         UE-NR-CapabilityAddXDD-Mode-v1530                            OPTIONAL,</w:t>
      </w:r>
    </w:p>
    <w:p w:rsidRPr="001C081D" w:rsidR="001C081D" w:rsidP="001C081D" w:rsidRDefault="001C081D" w14:paraId="59EC76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dummy                                    ENUMERATED {supported}                                       OPTIONAL,</w:t>
      </w:r>
    </w:p>
    <w:p w:rsidRPr="001C081D" w:rsidR="001C081D" w:rsidP="001C081D" w:rsidRDefault="001C081D" w14:paraId="5F97242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interRAT-Parameters                      InterRAT-Parameters                                          OPTIONAL,</w:t>
      </w:r>
    </w:p>
    <w:p w:rsidRPr="001C081D" w:rsidR="001C081D" w:rsidP="001C081D" w:rsidRDefault="001C081D" w14:paraId="4452485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inactiveState                            ENUMERATED {supported}                                       OPTIONAL,</w:t>
      </w:r>
    </w:p>
    <w:p w:rsidRPr="001C081D" w:rsidR="001C081D" w:rsidP="001C081D" w:rsidRDefault="001C081D" w14:paraId="23AE854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delayBudgetReporting                     ENUMERATED {supported}                                       OPTIONAL,</w:t>
      </w:r>
    </w:p>
    <w:p w:rsidRPr="001C081D" w:rsidR="001C081D" w:rsidP="001C081D" w:rsidRDefault="001C081D" w14:paraId="793BD3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UE-NR-Capability-v1540                                       OPTIONAL</w:t>
      </w:r>
    </w:p>
    <w:p w:rsidRPr="001C081D" w:rsidR="001C081D" w:rsidP="001C081D" w:rsidRDefault="001C081D" w14:paraId="0739459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3B2FEE9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38E152A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UE-NR-Capability-v1540 ::=              SEQUENCE {</w:t>
      </w:r>
    </w:p>
    <w:p w:rsidRPr="001C081D" w:rsidR="001C081D" w:rsidP="001C081D" w:rsidRDefault="001C081D" w14:paraId="372BA54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sdap-Parameters                         SDAP-Parameters                                               OPTIONAL,</w:t>
      </w:r>
    </w:p>
    <w:p w:rsidRPr="001C081D" w:rsidR="001C081D" w:rsidP="001C081D" w:rsidRDefault="001C081D" w14:paraId="207191B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overheatingInd                          ENUMERATED {supported}                                        OPTIONAL,</w:t>
      </w:r>
    </w:p>
    <w:p w:rsidRPr="001C081D" w:rsidR="001C081D" w:rsidP="001C081D" w:rsidRDefault="001C081D" w14:paraId="3FF0781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ims-Parameters                          IMS-Parameters                                                OPTIONAL,</w:t>
      </w:r>
    </w:p>
    <w:p w:rsidRPr="001C081D" w:rsidR="001C081D" w:rsidP="001C081D" w:rsidRDefault="001C081D" w14:paraId="073BFD4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fr1-Add-UE-NR-Capabilities-v1540        UE-NR-CapabilityAddFRX-Mode-v1540                             OPTIONAL,</w:t>
      </w:r>
    </w:p>
    <w:p w:rsidRPr="001C081D" w:rsidR="001C081D" w:rsidP="001C081D" w:rsidRDefault="001C081D" w14:paraId="2371188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fr2-Add-UE-NR-Capabilities-v1540        UE-NR-CapabilityAddFRX-Mode-v1540                             OPTIONAL,</w:t>
      </w:r>
    </w:p>
    <w:p w:rsidRPr="001C081D" w:rsidR="001C081D" w:rsidP="001C081D" w:rsidRDefault="001C081D" w14:paraId="44C6338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fr1-fr2-Add-UE-NR-Capabilities          UE-NR-CapabilityAddFRX-Mode                                   OPTIONAL,</w:t>
      </w:r>
    </w:p>
    <w:p w:rsidRPr="001C081D" w:rsidR="001C081D" w:rsidP="001C081D" w:rsidRDefault="001C081D" w14:paraId="02B2B48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UE-NR-Capability-v1550                                        OPTIONAL</w:t>
      </w:r>
    </w:p>
    <w:p w:rsidRPr="001C081D" w:rsidR="001C081D" w:rsidP="001C081D" w:rsidRDefault="001C081D" w14:paraId="1CC38E2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15307CF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00367BE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UE-NR-Capability-v1550 ::=               SEQUENCE {</w:t>
      </w:r>
    </w:p>
    <w:p w:rsidRPr="001C081D" w:rsidR="001C081D" w:rsidP="001C081D" w:rsidRDefault="001C081D" w14:paraId="453B150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reducedCP-Latency                        ENUMERATED {supported}                                       OPTIONAL,</w:t>
      </w:r>
    </w:p>
    <w:p w:rsidRPr="001C081D" w:rsidR="001C081D" w:rsidP="001C081D" w:rsidRDefault="001C081D" w14:paraId="06A32A9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UE-NR-Capability-v1560                                       OPTIONAL</w:t>
      </w:r>
    </w:p>
    <w:p w:rsidRPr="001C081D" w:rsidR="001C081D" w:rsidP="001C081D" w:rsidRDefault="001C081D" w14:paraId="3CA540F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2ABAFFD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62F6352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UE-NR-Capability-v1560 ::=               SEQUENCE {</w:t>
      </w:r>
    </w:p>
    <w:p w:rsidRPr="001C081D" w:rsidR="001C081D" w:rsidP="001C081D" w:rsidRDefault="001C081D" w14:paraId="1A61BC5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nrdc-Parameters                         NRDC-Parameters                                               OPTIONAL,</w:t>
      </w:r>
    </w:p>
    <w:p w:rsidRPr="001C081D" w:rsidR="001C081D" w:rsidP="001C081D" w:rsidRDefault="001C081D" w14:paraId="328203C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receivedFilters                         OCTET STRING (CONTAINING UECapabilityEnquiry-v1560-IEs)       OPTIONAL,</w:t>
      </w:r>
    </w:p>
    <w:p w:rsidRPr="001C081D" w:rsidR="001C081D" w:rsidP="001C081D" w:rsidRDefault="001C081D" w14:paraId="40D8DF4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UE-NR-Capability-v1570                                        OPTIONAL</w:t>
      </w:r>
    </w:p>
    <w:p w:rsidRPr="001C081D" w:rsidR="001C081D" w:rsidP="001C081D" w:rsidRDefault="001C081D" w14:paraId="5AF9D69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3DAB5DF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72409C2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UE-NR-Capability-v1570 ::=               SEQUENCE {</w:t>
      </w:r>
    </w:p>
    <w:p w:rsidRPr="001C081D" w:rsidR="001C081D" w:rsidP="001C081D" w:rsidRDefault="001C081D" w14:paraId="33B372B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nrdc-Parameters-v1570                   NRDC-Parameters-v1570                                         OPTIONAL,</w:t>
      </w:r>
    </w:p>
    <w:p w:rsidRPr="001C081D" w:rsidR="001C081D" w:rsidP="001C081D" w:rsidRDefault="001C081D" w14:paraId="0643A0C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UE-NR-Capability-v1610                                        OPTIONAL</w:t>
      </w:r>
    </w:p>
    <w:p w:rsidRPr="001C081D" w:rsidR="001C081D" w:rsidP="001C081D" w:rsidRDefault="001C081D" w14:paraId="6B7BE02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0A52837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1A8B5E7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Late non-critical extensions:</w:t>
      </w:r>
    </w:p>
    <w:p w:rsidRPr="001C081D" w:rsidR="001C081D" w:rsidP="001C081D" w:rsidRDefault="001C081D" w14:paraId="6FB34E4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UE-NR-Capability-v15c0 ::=               SEQUENCE {</w:t>
      </w:r>
    </w:p>
    <w:p w:rsidRPr="001C081D" w:rsidR="001C081D" w:rsidP="001C081D" w:rsidRDefault="001C081D" w14:paraId="4CCEADD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nrdc-Parameters-v15c0                    NRDC-Parameters-v15c0                                        OPTIONAL,</w:t>
      </w:r>
    </w:p>
    <w:p w:rsidRPr="001C081D" w:rsidR="001C081D" w:rsidP="001C081D" w:rsidRDefault="001C081D" w14:paraId="2FF100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partialFR2-FallbackRX-Req                ENUMERATED {true}                                            OPTIONAL,</w:t>
      </w:r>
    </w:p>
    <w:p w:rsidRPr="001C081D" w:rsidR="001C081D" w:rsidP="001C081D" w:rsidRDefault="001C081D" w14:paraId="4BB7B80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UE-NR-Capability-v15g0                                       OPTIONAL</w:t>
      </w:r>
    </w:p>
    <w:p w:rsidRPr="001C081D" w:rsidR="001C081D" w:rsidP="001C081D" w:rsidRDefault="001C081D" w14:paraId="621C717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7839922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53A9F88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UE-NR-Capability-v15g0 ::=               SEQUENCE {</w:t>
      </w:r>
    </w:p>
    <w:p w:rsidRPr="001C081D" w:rsidR="001C081D" w:rsidP="001C081D" w:rsidRDefault="001C081D" w14:paraId="3AAF483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rf-Parameters-v15g0                      RF-Parameters-v15g0                                          OPTIONAL,</w:t>
      </w:r>
    </w:p>
    <w:p w:rsidRPr="001C081D" w:rsidR="001C081D" w:rsidP="001C081D" w:rsidRDefault="001C081D" w14:paraId="7171B67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SEQUENCE {}                                                  OPTIONAL</w:t>
      </w:r>
    </w:p>
    <w:p w:rsidRPr="001C081D" w:rsidR="001C081D" w:rsidP="001C081D" w:rsidRDefault="001C081D" w14:paraId="32723A0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6328813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23F326E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name="_Hlk54199402" w:id="133"/>
      <w:r w:rsidRPr="001C081D">
        <w:rPr>
          <w:rFonts w:ascii="Courier New" w:hAnsi="Courier New"/>
          <w:noProof/>
          <w:sz w:val="16"/>
          <w:lang w:eastAsia="en-GB"/>
        </w:rPr>
        <w:t>-- Regular non-critical extensions:</w:t>
      </w:r>
    </w:p>
    <w:p w:rsidRPr="001C081D" w:rsidR="001C081D" w:rsidP="001C081D" w:rsidRDefault="001C081D" w14:paraId="42283DA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UE-NR-Capability-v1610 ::=               SEQUENCE {</w:t>
      </w:r>
    </w:p>
    <w:p w:rsidRPr="001C081D" w:rsidR="001C081D" w:rsidP="001C081D" w:rsidRDefault="001C081D" w14:paraId="1CD2831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inDeviceCoexInd-r16                     ENUMERATED {supported}                                        OPTIONAL,</w:t>
      </w:r>
    </w:p>
    <w:p w:rsidRPr="001C081D" w:rsidR="001C081D" w:rsidP="001C081D" w:rsidRDefault="001C081D" w14:paraId="52FCE00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dl-DedicatedMessageSegmentation-r16     ENUMERATED {supported}                                        OPTIONAL,</w:t>
      </w:r>
    </w:p>
    <w:p w:rsidRPr="001C081D" w:rsidR="001C081D" w:rsidP="001C081D" w:rsidRDefault="001C081D" w14:paraId="4A2A527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nrdc-Parameters-v1610                   NRDC-Parameters-v1610                                         OPTIONAL,</w:t>
      </w:r>
    </w:p>
    <w:p w:rsidRPr="001C081D" w:rsidR="001C081D" w:rsidP="001C081D" w:rsidRDefault="001C081D" w14:paraId="54AB743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powSav-Parameters-r16                   PowSav-Parameters-r16                                         OPTIONAL,</w:t>
      </w:r>
    </w:p>
    <w:p w:rsidRPr="001C081D" w:rsidR="001C081D" w:rsidP="001C081D" w:rsidRDefault="001C081D" w14:paraId="5096C7B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fr1-Add-UE-NR-Capabilities-v1610        UE-NR-CapabilityAddFRX-Mode-v1610                             OPTIONAL,</w:t>
      </w:r>
    </w:p>
    <w:p w:rsidRPr="001C081D" w:rsidR="001C081D" w:rsidP="001C081D" w:rsidRDefault="001C081D" w14:paraId="4378678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fr2-Add-UE-NR-Capabilities-v1610        UE-NR-CapabilityAddFRX-Mode-v1610                             OPTIONAL,</w:t>
      </w:r>
    </w:p>
    <w:p w:rsidRPr="001C081D" w:rsidR="001C081D" w:rsidP="001C081D" w:rsidRDefault="001C081D" w14:paraId="7D27D09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bh-RLF-Indication-r16                   ENUMERATED {supported}                                        OPTIONAL,</w:t>
      </w:r>
    </w:p>
    <w:p w:rsidRPr="001C081D" w:rsidR="001C081D" w:rsidP="001C081D" w:rsidRDefault="001C081D" w14:paraId="7B7B614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directSN-AdditionFirstRRC-IAB-r16       ENUMERATED {supported}                                        OPTIONAL,</w:t>
      </w:r>
    </w:p>
    <w:p w:rsidRPr="001C081D" w:rsidR="001C081D" w:rsidP="001C081D" w:rsidRDefault="001C081D" w14:paraId="474F512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bap-Parameters-r16                      BAP-Parameters-r16                                            OPTIONAL,</w:t>
      </w:r>
    </w:p>
    <w:p w:rsidRPr="001C081D" w:rsidR="001C081D" w:rsidP="001C081D" w:rsidRDefault="001C081D" w14:paraId="48E860B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referenceTimeProvision-r16              ENUMERATED {supported}                                        OPTIONAL,</w:t>
      </w:r>
    </w:p>
    <w:p w:rsidRPr="001C081D" w:rsidR="001C081D" w:rsidP="001C081D" w:rsidRDefault="001C081D" w14:paraId="15D229E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sidelinkParameters-r16                  SidelinkParameters-r16                                        OPTIONAL,</w:t>
      </w:r>
    </w:p>
    <w:p w:rsidRPr="001C081D" w:rsidR="001C081D" w:rsidP="001C081D" w:rsidRDefault="001C081D" w14:paraId="3A9DBD2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highSpeedParameters-r16                 HighSpeedParameters-r16                                       OPTIONAL,</w:t>
      </w:r>
    </w:p>
    <w:p w:rsidRPr="001C081D" w:rsidR="001C081D" w:rsidP="001C081D" w:rsidRDefault="001C081D" w14:paraId="506EA39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mac-Parameters-v1610                    MAC-Parameters-v1610                                          OPTIONAL,</w:t>
      </w:r>
    </w:p>
    <w:p w:rsidRPr="001C081D" w:rsidR="001C081D" w:rsidP="001C081D" w:rsidRDefault="001C081D" w14:paraId="3F87901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mcgRLF-RecoveryViaSCG-r16               ENUMERATED {supported}                                        OPTIONAL,</w:t>
      </w:r>
    </w:p>
    <w:p w:rsidRPr="001C081D" w:rsidR="001C081D" w:rsidP="001C081D" w:rsidRDefault="001C081D" w14:paraId="4EAF4B7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resumeWithStoredMCG-SCells-r16          ENUMERATED {supported}                                        OPTIONAL,</w:t>
      </w:r>
    </w:p>
    <w:p w:rsidRPr="001C081D" w:rsidR="001C081D" w:rsidP="001C081D" w:rsidRDefault="001C081D" w14:paraId="35F0271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resumeWithStoredSCG-r16                 ENUMERATED {supported}                                        OPTIONAL,</w:t>
      </w:r>
    </w:p>
    <w:p w:rsidRPr="001C081D" w:rsidR="001C081D" w:rsidP="001C081D" w:rsidRDefault="001C081D" w14:paraId="59199DE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resumeWithSCG-Config-r16                ENUMERATED {supported}                                        OPTIONAL,</w:t>
      </w:r>
    </w:p>
    <w:p w:rsidRPr="001C081D" w:rsidR="001C081D" w:rsidP="001C081D" w:rsidRDefault="001C081D" w14:paraId="46CAEE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ue-BasedPerfMeas-Parameters-r16         UE-BasedPerfMeas-Parameters-r16                               OPTIONAL,</w:t>
      </w:r>
    </w:p>
    <w:p w:rsidRPr="001C081D" w:rsidR="001C081D" w:rsidP="001C081D" w:rsidRDefault="001C081D" w14:paraId="7220E11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son-Parameters-r16                      SON-Parameters-r16                                            OPTIONAL,</w:t>
      </w:r>
    </w:p>
    <w:p w:rsidRPr="001C081D" w:rsidR="001C081D" w:rsidP="001C081D" w:rsidRDefault="001C081D" w14:paraId="7268CD0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onDemandSIB-Connected-r16               ENUMERATED {supported}                                        OPTIONAL,</w:t>
      </w:r>
    </w:p>
    <w:p w:rsidRPr="001C081D" w:rsidR="001C081D" w:rsidP="001C081D" w:rsidRDefault="001C081D" w14:paraId="398F82D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UE-NR-Capability-v1640                                        OPTIONAL</w:t>
      </w:r>
    </w:p>
    <w:p w:rsidRPr="001C081D" w:rsidR="001C081D" w:rsidP="001C081D" w:rsidRDefault="001C081D" w14:paraId="519BCD4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611EB55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bookmarkEnd w:id="133"/>
    <w:p w:rsidRPr="001C081D" w:rsidR="001C081D" w:rsidP="001C081D" w:rsidRDefault="001C081D" w14:paraId="7220C72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UE-NR-Capability-v1640 ::=               SEQUENCE {</w:t>
      </w:r>
    </w:p>
    <w:p w:rsidRPr="001C081D" w:rsidR="001C081D" w:rsidP="001C081D" w:rsidRDefault="001C081D" w14:paraId="6E85854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redirectAtResumeByNAS-r16               ENUMERATED {supported}                                        OPTIONAL,</w:t>
      </w:r>
    </w:p>
    <w:p w:rsidRPr="001C081D" w:rsidR="001C081D" w:rsidP="001C081D" w:rsidRDefault="001C081D" w14:paraId="1357BC4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phy-ParametersSharedSpectrumChAccess-r16  Phy-ParametersSharedSpectrumChAccess-r16                    OPTIONAL,</w:t>
      </w:r>
    </w:p>
    <w:p w:rsidRPr="001C081D" w:rsidR="001C081D" w:rsidP="001C081D" w:rsidRDefault="001C081D" w14:paraId="27DFD46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UE-NR-Capability-v1650                                        OPTIONAL</w:t>
      </w:r>
    </w:p>
    <w:p w:rsidRPr="001C081D" w:rsidR="001C081D" w:rsidP="001C081D" w:rsidRDefault="001C081D" w14:paraId="50E3511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3BAC01D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50CF0D9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UE-NR-Capability-v1650 ::=               SEQUENCE {</w:t>
      </w:r>
    </w:p>
    <w:p w:rsidRPr="001C081D" w:rsidR="001C081D" w:rsidP="001C081D" w:rsidRDefault="001C081D" w14:paraId="324A139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mpsPriorityIndication-r16                ENUMERATED {supported}                                       OPTIONAL,</w:t>
      </w:r>
    </w:p>
    <w:p w:rsidRPr="001C081D" w:rsidR="001C081D" w:rsidP="001C081D" w:rsidRDefault="001C081D" w14:paraId="5EDE02E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highSpeedParameters-v1650                HighSpeedParameters-v1650                                    OPTIONAL,</w:t>
      </w:r>
    </w:p>
    <w:p w:rsidRPr="001C081D" w:rsidR="001C081D" w:rsidP="001C081D" w:rsidRDefault="001C081D" w14:paraId="06227EF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nonCriticalExtension                     SEQUENCE {}                                                  OPTIONAL</w:t>
      </w:r>
    </w:p>
    <w:p w:rsidRPr="001C081D" w:rsidR="001C081D" w:rsidP="001C081D" w:rsidRDefault="001C081D" w14:paraId="746C6B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7E75E3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CE4933" w:rsidP="00CE4933" w:rsidRDefault="00CE4933" w14:paraId="4F3C8793" w14:textId="26637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9:00Z" w:id="134"/>
          <w:rFonts w:ascii="Courier New" w:hAnsi="Courier New"/>
          <w:noProof/>
          <w:sz w:val="16"/>
          <w:lang w:eastAsia="en-GB"/>
        </w:rPr>
      </w:pPr>
    </w:p>
    <w:p w:rsidRPr="00CE4933" w:rsidR="00CE4933" w:rsidP="00CE4933" w:rsidRDefault="00CE4933" w14:paraId="2D2A136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2-14T09:09:00Z" w:id="135"/>
          <w:rFonts w:ascii="Courier New" w:hAnsi="Courier New"/>
          <w:noProof/>
          <w:sz w:val="16"/>
          <w:lang w:eastAsia="en-GB"/>
        </w:rPr>
      </w:pPr>
    </w:p>
    <w:p w:rsidRPr="001C081D" w:rsidR="001C081D" w:rsidP="001C081D" w:rsidRDefault="001C081D" w14:paraId="0BA8755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UE-NR-CapabilityAddXDD-Mode ::=         SEQUENCE {</w:t>
      </w:r>
    </w:p>
    <w:p w:rsidRPr="001C081D" w:rsidR="001C081D" w:rsidP="001C081D" w:rsidRDefault="001C081D" w14:paraId="58A9621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phy-ParametersXDD-Diff                  Phy-ParametersXDD-Diff                                        OPTIONAL,</w:t>
      </w:r>
    </w:p>
    <w:p w:rsidRPr="001C081D" w:rsidR="001C081D" w:rsidP="001C081D" w:rsidRDefault="001C081D" w14:paraId="7524F90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mac-ParametersXDD-Diff                  MAC-ParametersXDD-Diff                                        OPTIONAL,</w:t>
      </w:r>
    </w:p>
    <w:p w:rsidRPr="001C081D" w:rsidR="001C081D" w:rsidP="001C081D" w:rsidRDefault="001C081D" w14:paraId="26715D6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measAndMobParametersXDD-Diff            MeasAndMobParametersXDD-Diff                                  OPTIONAL</w:t>
      </w:r>
    </w:p>
    <w:p w:rsidRPr="001C081D" w:rsidR="001C081D" w:rsidP="001C081D" w:rsidRDefault="001C081D" w14:paraId="661806C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42C84D5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194BEF0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UE-NR-CapabilityAddXDD-Mode-v1530 ::=    SEQUENCE {</w:t>
      </w:r>
    </w:p>
    <w:p w:rsidRPr="001C081D" w:rsidR="001C081D" w:rsidP="001C081D" w:rsidRDefault="001C081D" w14:paraId="111DB30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eutra-ParametersXDD-Diff                 EUTRA-ParametersXDD-Diff</w:t>
      </w:r>
    </w:p>
    <w:p w:rsidRPr="001C081D" w:rsidR="001C081D" w:rsidP="001C081D" w:rsidRDefault="001C081D" w14:paraId="3B69614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54C54C1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3005C94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UE-NR-CapabilityAddFRX-Mode ::= SEQUENCE {</w:t>
      </w:r>
    </w:p>
    <w:p w:rsidRPr="001C081D" w:rsidR="001C081D" w:rsidP="001C081D" w:rsidRDefault="001C081D" w14:paraId="6907935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phy-ParametersFRX-Diff              Phy-ParametersFRX-Diff                                            OPTIONAL,</w:t>
      </w:r>
    </w:p>
    <w:p w:rsidRPr="001C081D" w:rsidR="001C081D" w:rsidP="001C081D" w:rsidRDefault="001C081D" w14:paraId="62AC55A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measAndMobParametersFRX-Diff        MeasAndMobParametersFRX-Diff                                      OPTIONAL</w:t>
      </w:r>
    </w:p>
    <w:p w:rsidRPr="001C081D" w:rsidR="001C081D" w:rsidP="001C081D" w:rsidRDefault="001C081D" w14:paraId="085FF5B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646135F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0060BE3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UE-NR-CapabilityAddFRX-Mode-v1540 ::=    SEQUENCE {</w:t>
      </w:r>
    </w:p>
    <w:p w:rsidRPr="001C081D" w:rsidR="001C081D" w:rsidP="001C081D" w:rsidRDefault="001C081D" w14:paraId="1A6F251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ims-ParametersFRX-Diff                   IMS-ParametersFRX-Diff                                       OPTIONAL</w:t>
      </w:r>
    </w:p>
    <w:p w:rsidRPr="001C081D" w:rsidR="001C081D" w:rsidP="001C081D" w:rsidRDefault="001C081D" w14:paraId="34EFCC8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6E8592E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1561F87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UE-NR-CapabilityAddFRX-Mode-v1610 ::=    SEQUENCE {</w:t>
      </w:r>
    </w:p>
    <w:p w:rsidRPr="001C081D" w:rsidR="001C081D" w:rsidP="001C081D" w:rsidRDefault="001C081D" w14:paraId="6A84F45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powSav-ParametersFRX-Diff-r16            PowSav-ParametersFRX-Diff-r16                                OPTIONAL,</w:t>
      </w:r>
    </w:p>
    <w:p w:rsidRPr="001C081D" w:rsidR="001C081D" w:rsidP="001C081D" w:rsidRDefault="001C081D" w14:paraId="099FBAE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mac-ParametersFRX-Diff-r16               MAC-ParametersFRX-Diff-r16                                   OPTIONAL</w:t>
      </w:r>
    </w:p>
    <w:p w:rsidRPr="001C081D" w:rsidR="001C081D" w:rsidP="001C081D" w:rsidRDefault="001C081D" w14:paraId="4FD0FF7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1FE534C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372660C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BAP-Parameters-r16 ::=                   SEQUENCE {</w:t>
      </w:r>
    </w:p>
    <w:p w:rsidRPr="001C081D" w:rsidR="001C081D" w:rsidP="001C081D" w:rsidRDefault="001C081D" w14:paraId="565B8BC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flowControlBH-RLC-ChannelBased-r16       ENUMERATED {supported}                                       OPTIONAL,</w:t>
      </w:r>
    </w:p>
    <w:p w:rsidRPr="001C081D" w:rsidR="001C081D" w:rsidP="001C081D" w:rsidRDefault="001C081D" w14:paraId="110D66A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xml:space="preserve">    flowControlRouting-ID-Based-r16          ENUMERATED {supported}                                       OPTIONAL</w:t>
      </w:r>
    </w:p>
    <w:p w:rsidRPr="001C081D" w:rsidR="001C081D" w:rsidP="001C081D" w:rsidRDefault="001C081D" w14:paraId="4A289C1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w:t>
      </w:r>
    </w:p>
    <w:p w:rsidRPr="001C081D" w:rsidR="001C081D" w:rsidP="001C081D" w:rsidRDefault="001C081D" w14:paraId="12F9F74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1C081D" w:rsidR="001C081D" w:rsidP="001C081D" w:rsidRDefault="001C081D" w14:paraId="1A8F2F9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081D">
        <w:rPr>
          <w:rFonts w:ascii="Courier New" w:hAnsi="Courier New"/>
          <w:noProof/>
          <w:sz w:val="16"/>
          <w:lang w:eastAsia="en-GB"/>
        </w:rPr>
        <w:t>-- TAG-UE-NR-CAPABILITY-STOP</w:t>
      </w:r>
    </w:p>
    <w:p w:rsidRPr="001C081D" w:rsidR="001C081D" w:rsidP="001C081D" w:rsidRDefault="001C081D" w14:paraId="022259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1C081D">
        <w:rPr>
          <w:rFonts w:ascii="Courier New" w:hAnsi="Courier New"/>
          <w:noProof/>
          <w:sz w:val="16"/>
          <w:lang w:eastAsia="en-GB"/>
        </w:rPr>
        <w:t>-- ASN1STOP</w:t>
      </w:r>
    </w:p>
    <w:p w:rsidRPr="001C081D" w:rsidR="001C081D" w:rsidP="001C081D" w:rsidRDefault="001C081D" w14:paraId="7AE196CA" w14:textId="77777777">
      <w:pPr>
        <w:overflowPunct w:val="0"/>
        <w:autoSpaceDE w:val="0"/>
        <w:autoSpaceDN w:val="0"/>
        <w:adjustRightInd w:val="0"/>
        <w:textAlignment w:val="baseline"/>
        <w:rPr>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1C081D" w:rsidR="001C081D" w:rsidTr="00803121" w14:paraId="57DC2FD2" w14:textId="77777777">
        <w:tc>
          <w:tcPr>
            <w:tcW w:w="14173" w:type="dxa"/>
            <w:tcBorders>
              <w:top w:val="single" w:color="auto" w:sz="4" w:space="0"/>
              <w:left w:val="single" w:color="auto" w:sz="4" w:space="0"/>
              <w:bottom w:val="single" w:color="auto" w:sz="4" w:space="0"/>
              <w:right w:val="single" w:color="auto" w:sz="4" w:space="0"/>
            </w:tcBorders>
            <w:hideMark/>
          </w:tcPr>
          <w:p w:rsidRPr="001C081D" w:rsidR="001C081D" w:rsidP="001C081D" w:rsidRDefault="001C081D" w14:paraId="3B62C995"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r w:rsidRPr="001C081D">
              <w:rPr>
                <w:rFonts w:ascii="Arial" w:hAnsi="Arial"/>
                <w:b/>
                <w:i/>
                <w:sz w:val="18"/>
                <w:szCs w:val="22"/>
                <w:lang w:eastAsia="sv-SE"/>
              </w:rPr>
              <w:t xml:space="preserve">UE-NR-Capability </w:t>
            </w:r>
            <w:r w:rsidRPr="001C081D">
              <w:rPr>
                <w:rFonts w:ascii="Arial" w:hAnsi="Arial"/>
                <w:b/>
                <w:sz w:val="18"/>
                <w:szCs w:val="22"/>
                <w:lang w:eastAsia="sv-SE"/>
              </w:rPr>
              <w:t>field descriptions</w:t>
            </w:r>
          </w:p>
        </w:tc>
      </w:tr>
      <w:tr w:rsidRPr="001C081D" w:rsidR="001C081D" w:rsidTr="00803121" w14:paraId="2D2ED1EE" w14:textId="77777777">
        <w:tc>
          <w:tcPr>
            <w:tcW w:w="14173" w:type="dxa"/>
            <w:tcBorders>
              <w:top w:val="single" w:color="auto" w:sz="4" w:space="0"/>
              <w:left w:val="single" w:color="auto" w:sz="4" w:space="0"/>
              <w:bottom w:val="single" w:color="auto" w:sz="4" w:space="0"/>
              <w:right w:val="single" w:color="auto" w:sz="4" w:space="0"/>
            </w:tcBorders>
            <w:hideMark/>
          </w:tcPr>
          <w:p w:rsidRPr="001C081D" w:rsidR="001C081D" w:rsidP="001C081D" w:rsidRDefault="001C081D" w14:paraId="35236B33" w14:textId="7777777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C081D">
              <w:rPr>
                <w:rFonts w:ascii="Arial" w:hAnsi="Arial"/>
                <w:b/>
                <w:i/>
                <w:sz w:val="18"/>
                <w:szCs w:val="22"/>
                <w:lang w:eastAsia="sv-SE"/>
              </w:rPr>
              <w:t>featureSetCombinations</w:t>
            </w:r>
            <w:proofErr w:type="spellEnd"/>
          </w:p>
          <w:p w:rsidRPr="001C081D" w:rsidR="001C081D" w:rsidP="001C081D" w:rsidRDefault="001C081D" w14:paraId="2AD44A30" w14:textId="77777777">
            <w:pPr>
              <w:keepNext/>
              <w:keepLines/>
              <w:overflowPunct w:val="0"/>
              <w:autoSpaceDE w:val="0"/>
              <w:autoSpaceDN w:val="0"/>
              <w:adjustRightInd w:val="0"/>
              <w:spacing w:after="0"/>
              <w:textAlignment w:val="baseline"/>
              <w:rPr>
                <w:rFonts w:ascii="Arial" w:hAnsi="Arial"/>
                <w:sz w:val="18"/>
                <w:szCs w:val="22"/>
                <w:lang w:eastAsia="sv-SE"/>
              </w:rPr>
            </w:pPr>
            <w:r w:rsidRPr="001C081D">
              <w:rPr>
                <w:rFonts w:ascii="Arial" w:hAnsi="Arial"/>
                <w:sz w:val="18"/>
                <w:szCs w:val="22"/>
                <w:lang w:eastAsia="sv-SE"/>
              </w:rPr>
              <w:t xml:space="preserve">A list of </w:t>
            </w:r>
            <w:proofErr w:type="spellStart"/>
            <w:r w:rsidRPr="001C081D">
              <w:rPr>
                <w:rFonts w:ascii="Arial" w:hAnsi="Arial"/>
                <w:i/>
                <w:sz w:val="18"/>
                <w:lang w:eastAsia="sv-SE"/>
              </w:rPr>
              <w:t>FeatureSetCombination:s</w:t>
            </w:r>
            <w:proofErr w:type="spellEnd"/>
            <w:r w:rsidRPr="001C081D">
              <w:rPr>
                <w:rFonts w:ascii="Arial" w:hAnsi="Arial"/>
                <w:sz w:val="18"/>
                <w:szCs w:val="22"/>
                <w:lang w:eastAsia="sv-SE"/>
              </w:rPr>
              <w:t xml:space="preserve"> for </w:t>
            </w:r>
            <w:proofErr w:type="spellStart"/>
            <w:r w:rsidRPr="001C081D">
              <w:rPr>
                <w:rFonts w:ascii="Arial" w:hAnsi="Arial"/>
                <w:i/>
                <w:sz w:val="18"/>
                <w:szCs w:val="22"/>
                <w:lang w:eastAsia="sv-SE"/>
              </w:rPr>
              <w:t>supportedBandCombinationList</w:t>
            </w:r>
            <w:proofErr w:type="spellEnd"/>
            <w:r w:rsidRPr="001C081D">
              <w:rPr>
                <w:rFonts w:ascii="Arial" w:hAnsi="Arial"/>
                <w:i/>
                <w:sz w:val="18"/>
                <w:szCs w:val="22"/>
                <w:lang w:eastAsia="sv-SE"/>
              </w:rPr>
              <w:t xml:space="preserve"> </w:t>
            </w:r>
            <w:r w:rsidRPr="001C081D">
              <w:rPr>
                <w:rFonts w:ascii="Arial" w:hAnsi="Arial"/>
                <w:sz w:val="18"/>
                <w:szCs w:val="22"/>
                <w:lang w:eastAsia="sv-SE"/>
              </w:rPr>
              <w:t xml:space="preserve">in </w:t>
            </w:r>
            <w:r w:rsidRPr="001C081D">
              <w:rPr>
                <w:rFonts w:ascii="Arial" w:hAnsi="Arial"/>
                <w:i/>
                <w:sz w:val="18"/>
                <w:lang w:eastAsia="sv-SE"/>
              </w:rPr>
              <w:t>UE-NR-Capability</w:t>
            </w:r>
            <w:r w:rsidRPr="001C081D">
              <w:rPr>
                <w:rFonts w:ascii="Arial" w:hAnsi="Arial"/>
                <w:sz w:val="18"/>
                <w:szCs w:val="22"/>
                <w:lang w:eastAsia="sv-SE"/>
              </w:rPr>
              <w:t xml:space="preserve">. The </w:t>
            </w:r>
            <w:proofErr w:type="spellStart"/>
            <w:r w:rsidRPr="001C081D">
              <w:rPr>
                <w:rFonts w:ascii="Arial" w:hAnsi="Arial"/>
                <w:i/>
                <w:sz w:val="18"/>
                <w:lang w:eastAsia="sv-SE"/>
              </w:rPr>
              <w:t>FeatureSetDownlink:s</w:t>
            </w:r>
            <w:proofErr w:type="spellEnd"/>
            <w:r w:rsidRPr="001C081D">
              <w:rPr>
                <w:rFonts w:ascii="Arial" w:hAnsi="Arial"/>
                <w:sz w:val="18"/>
                <w:szCs w:val="22"/>
                <w:lang w:eastAsia="sv-SE"/>
              </w:rPr>
              <w:t xml:space="preserve"> and </w:t>
            </w:r>
            <w:proofErr w:type="spellStart"/>
            <w:r w:rsidRPr="001C081D">
              <w:rPr>
                <w:rFonts w:ascii="Arial" w:hAnsi="Arial"/>
                <w:i/>
                <w:sz w:val="18"/>
                <w:lang w:eastAsia="sv-SE"/>
              </w:rPr>
              <w:t>FeatureSetUplink:s</w:t>
            </w:r>
            <w:proofErr w:type="spellEnd"/>
            <w:r w:rsidRPr="001C081D">
              <w:rPr>
                <w:rFonts w:ascii="Arial" w:hAnsi="Arial"/>
                <w:sz w:val="18"/>
                <w:szCs w:val="22"/>
                <w:lang w:eastAsia="sv-SE"/>
              </w:rPr>
              <w:t xml:space="preserve"> referred to from these </w:t>
            </w:r>
            <w:proofErr w:type="spellStart"/>
            <w:r w:rsidRPr="001C081D">
              <w:rPr>
                <w:rFonts w:ascii="Arial" w:hAnsi="Arial"/>
                <w:i/>
                <w:sz w:val="18"/>
                <w:lang w:eastAsia="sv-SE"/>
              </w:rPr>
              <w:t>FeatureSetCombination:s</w:t>
            </w:r>
            <w:proofErr w:type="spellEnd"/>
            <w:r w:rsidRPr="001C081D">
              <w:rPr>
                <w:rFonts w:ascii="Arial" w:hAnsi="Arial"/>
                <w:sz w:val="18"/>
                <w:szCs w:val="22"/>
                <w:lang w:eastAsia="sv-SE"/>
              </w:rPr>
              <w:t xml:space="preserve"> are defined in the </w:t>
            </w:r>
            <w:proofErr w:type="spellStart"/>
            <w:r w:rsidRPr="001C081D">
              <w:rPr>
                <w:rFonts w:ascii="Arial" w:hAnsi="Arial"/>
                <w:i/>
                <w:sz w:val="18"/>
                <w:lang w:eastAsia="sv-SE"/>
              </w:rPr>
              <w:t>featureSets</w:t>
            </w:r>
            <w:proofErr w:type="spellEnd"/>
            <w:r w:rsidRPr="001C081D">
              <w:rPr>
                <w:rFonts w:ascii="Arial" w:hAnsi="Arial"/>
                <w:sz w:val="18"/>
                <w:szCs w:val="22"/>
                <w:lang w:eastAsia="sv-SE"/>
              </w:rPr>
              <w:t xml:space="preserve"> list in </w:t>
            </w:r>
            <w:r w:rsidRPr="001C081D">
              <w:rPr>
                <w:rFonts w:ascii="Arial" w:hAnsi="Arial"/>
                <w:i/>
                <w:sz w:val="18"/>
                <w:lang w:eastAsia="sv-SE"/>
              </w:rPr>
              <w:t>UE-NR-Capability</w:t>
            </w:r>
            <w:r w:rsidRPr="001C081D">
              <w:rPr>
                <w:rFonts w:ascii="Arial" w:hAnsi="Arial"/>
                <w:sz w:val="18"/>
                <w:szCs w:val="22"/>
                <w:lang w:eastAsia="sv-SE"/>
              </w:rPr>
              <w:t>.</w:t>
            </w:r>
          </w:p>
        </w:tc>
      </w:tr>
    </w:tbl>
    <w:p w:rsidRPr="001C081D" w:rsidR="001C081D" w:rsidP="001C081D" w:rsidRDefault="001C081D" w14:paraId="78385DAA" w14:textId="77777777">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Pr="001C081D" w:rsidR="001C081D" w:rsidTr="00803121" w14:paraId="132DFBFB" w14:textId="77777777">
        <w:tc>
          <w:tcPr>
            <w:tcW w:w="14173" w:type="dxa"/>
            <w:tcBorders>
              <w:top w:val="single" w:color="auto" w:sz="4" w:space="0"/>
              <w:left w:val="single" w:color="auto" w:sz="4" w:space="0"/>
              <w:bottom w:val="single" w:color="auto" w:sz="4" w:space="0"/>
              <w:right w:val="single" w:color="auto" w:sz="4" w:space="0"/>
            </w:tcBorders>
            <w:hideMark/>
          </w:tcPr>
          <w:p w:rsidRPr="001C081D" w:rsidR="001C081D" w:rsidP="001C081D" w:rsidRDefault="001C081D" w14:paraId="256E4A88" w14:textId="77777777">
            <w:pPr>
              <w:keepNext/>
              <w:keepLines/>
              <w:overflowPunct w:val="0"/>
              <w:autoSpaceDE w:val="0"/>
              <w:autoSpaceDN w:val="0"/>
              <w:adjustRightInd w:val="0"/>
              <w:spacing w:after="0"/>
              <w:jc w:val="center"/>
              <w:textAlignment w:val="baseline"/>
              <w:rPr>
                <w:rFonts w:ascii="Arial" w:hAnsi="Arial"/>
                <w:b/>
                <w:sz w:val="18"/>
                <w:lang w:eastAsia="sv-SE"/>
              </w:rPr>
            </w:pPr>
            <w:r w:rsidRPr="001C081D">
              <w:rPr>
                <w:rFonts w:ascii="Arial" w:hAnsi="Arial"/>
                <w:b/>
                <w:i/>
                <w:sz w:val="18"/>
                <w:lang w:eastAsia="sv-SE"/>
              </w:rPr>
              <w:t>UE-NR-Capability-v1540 field descriptions</w:t>
            </w:r>
          </w:p>
        </w:tc>
      </w:tr>
      <w:tr w:rsidRPr="001C081D" w:rsidR="001C081D" w:rsidTr="00803121" w14:paraId="137EEBCE" w14:textId="77777777">
        <w:tc>
          <w:tcPr>
            <w:tcW w:w="14173" w:type="dxa"/>
            <w:tcBorders>
              <w:top w:val="single" w:color="auto" w:sz="4" w:space="0"/>
              <w:left w:val="single" w:color="auto" w:sz="4" w:space="0"/>
              <w:bottom w:val="single" w:color="auto" w:sz="4" w:space="0"/>
              <w:right w:val="single" w:color="auto" w:sz="4" w:space="0"/>
            </w:tcBorders>
            <w:hideMark/>
          </w:tcPr>
          <w:p w:rsidRPr="001C081D" w:rsidR="001C081D" w:rsidP="001C081D" w:rsidRDefault="001C081D" w14:paraId="662884FA" w14:textId="77777777">
            <w:pPr>
              <w:keepNext/>
              <w:keepLines/>
              <w:overflowPunct w:val="0"/>
              <w:autoSpaceDE w:val="0"/>
              <w:autoSpaceDN w:val="0"/>
              <w:adjustRightInd w:val="0"/>
              <w:spacing w:after="0"/>
              <w:textAlignment w:val="baseline"/>
              <w:rPr>
                <w:rFonts w:ascii="Arial" w:hAnsi="Arial"/>
                <w:sz w:val="18"/>
                <w:lang w:eastAsia="sv-SE"/>
              </w:rPr>
            </w:pPr>
            <w:r w:rsidRPr="001C081D">
              <w:rPr>
                <w:rFonts w:ascii="Arial" w:hAnsi="Arial"/>
                <w:b/>
                <w:i/>
                <w:sz w:val="18"/>
                <w:lang w:eastAsia="sv-SE"/>
              </w:rPr>
              <w:t>fr1-fr2-Add-UE-NR-Capabilities</w:t>
            </w:r>
          </w:p>
          <w:p w:rsidRPr="001C081D" w:rsidR="001C081D" w:rsidP="001C081D" w:rsidRDefault="001C081D" w14:paraId="3B825EE3" w14:textId="77777777">
            <w:pPr>
              <w:keepNext/>
              <w:keepLines/>
              <w:overflowPunct w:val="0"/>
              <w:autoSpaceDE w:val="0"/>
              <w:autoSpaceDN w:val="0"/>
              <w:adjustRightInd w:val="0"/>
              <w:spacing w:after="0"/>
              <w:textAlignment w:val="baseline"/>
              <w:rPr>
                <w:rFonts w:ascii="Arial" w:hAnsi="Arial"/>
                <w:sz w:val="18"/>
                <w:lang w:eastAsia="sv-SE"/>
              </w:rPr>
            </w:pPr>
            <w:r w:rsidRPr="001C081D">
              <w:rPr>
                <w:rFonts w:ascii="Arial" w:hAnsi="Arial"/>
                <w:sz w:val="18"/>
                <w:lang w:eastAsia="sv-SE"/>
              </w:rPr>
              <w:t xml:space="preserve">This instance of </w:t>
            </w:r>
            <w:r w:rsidRPr="001C081D">
              <w:rPr>
                <w:rFonts w:ascii="Arial" w:hAnsi="Arial"/>
                <w:i/>
                <w:iCs/>
                <w:sz w:val="18"/>
                <w:lang w:eastAsia="sv-SE"/>
              </w:rPr>
              <w:t>UE-NR-</w:t>
            </w:r>
            <w:proofErr w:type="spellStart"/>
            <w:r w:rsidRPr="001C081D">
              <w:rPr>
                <w:rFonts w:ascii="Arial" w:hAnsi="Arial"/>
                <w:i/>
                <w:iCs/>
                <w:sz w:val="18"/>
                <w:lang w:eastAsia="sv-SE"/>
              </w:rPr>
              <w:t>CapabilityAddFRX</w:t>
            </w:r>
            <w:proofErr w:type="spellEnd"/>
            <w:r w:rsidRPr="001C081D">
              <w:rPr>
                <w:rFonts w:ascii="Arial" w:hAnsi="Arial"/>
                <w:i/>
                <w:iCs/>
                <w:sz w:val="18"/>
                <w:lang w:eastAsia="sv-SE"/>
              </w:rPr>
              <w:t>-Mode</w:t>
            </w:r>
            <w:r w:rsidRPr="001C081D">
              <w:rPr>
                <w:rFonts w:ascii="Arial" w:hAnsi="Arial"/>
                <w:sz w:val="18"/>
                <w:lang w:eastAsia="sv-SE"/>
              </w:rPr>
              <w:t xml:space="preserve"> does not include any other fields than </w:t>
            </w:r>
            <w:proofErr w:type="spellStart"/>
            <w:r w:rsidRPr="001C081D">
              <w:rPr>
                <w:rFonts w:ascii="Arial" w:hAnsi="Arial"/>
                <w:i/>
                <w:iCs/>
                <w:sz w:val="18"/>
                <w:lang w:eastAsia="sv-SE"/>
              </w:rPr>
              <w:t>csi</w:t>
            </w:r>
            <w:proofErr w:type="spellEnd"/>
            <w:r w:rsidRPr="001C081D">
              <w:rPr>
                <w:rFonts w:ascii="Arial" w:hAnsi="Arial"/>
                <w:i/>
                <w:iCs/>
                <w:sz w:val="18"/>
                <w:lang w:eastAsia="sv-SE"/>
              </w:rPr>
              <w:t>-RS-IM-</w:t>
            </w:r>
            <w:proofErr w:type="spellStart"/>
            <w:r w:rsidRPr="001C081D">
              <w:rPr>
                <w:rFonts w:ascii="Arial" w:hAnsi="Arial"/>
                <w:i/>
                <w:iCs/>
                <w:sz w:val="18"/>
                <w:lang w:eastAsia="sv-SE"/>
              </w:rPr>
              <w:t>ReceptionForFeedback</w:t>
            </w:r>
            <w:proofErr w:type="spellEnd"/>
            <w:r w:rsidRPr="001C081D">
              <w:rPr>
                <w:rFonts w:ascii="Arial" w:hAnsi="Arial"/>
                <w:sz w:val="18"/>
                <w:lang w:eastAsia="sv-SE"/>
              </w:rPr>
              <w:t xml:space="preserve">/ </w:t>
            </w:r>
            <w:proofErr w:type="spellStart"/>
            <w:r w:rsidRPr="001C081D">
              <w:rPr>
                <w:rFonts w:ascii="Arial" w:hAnsi="Arial"/>
                <w:i/>
                <w:iCs/>
                <w:sz w:val="18"/>
                <w:lang w:eastAsia="sv-SE"/>
              </w:rPr>
              <w:t>csi</w:t>
            </w:r>
            <w:proofErr w:type="spellEnd"/>
            <w:r w:rsidRPr="001C081D">
              <w:rPr>
                <w:rFonts w:ascii="Arial" w:hAnsi="Arial"/>
                <w:i/>
                <w:iCs/>
                <w:sz w:val="18"/>
                <w:lang w:eastAsia="sv-SE"/>
              </w:rPr>
              <w:t>-RS-</w:t>
            </w:r>
            <w:proofErr w:type="spellStart"/>
            <w:r w:rsidRPr="001C081D">
              <w:rPr>
                <w:rFonts w:ascii="Arial" w:hAnsi="Arial"/>
                <w:i/>
                <w:iCs/>
                <w:sz w:val="18"/>
                <w:lang w:eastAsia="sv-SE"/>
              </w:rPr>
              <w:t>ProcFrameworkForSRS</w:t>
            </w:r>
            <w:proofErr w:type="spellEnd"/>
            <w:r w:rsidRPr="001C081D">
              <w:rPr>
                <w:rFonts w:ascii="Arial" w:hAnsi="Arial"/>
                <w:sz w:val="18"/>
                <w:lang w:eastAsia="sv-SE"/>
              </w:rPr>
              <w:t xml:space="preserve">/ </w:t>
            </w:r>
            <w:proofErr w:type="spellStart"/>
            <w:r w:rsidRPr="001C081D">
              <w:rPr>
                <w:rFonts w:ascii="Arial" w:hAnsi="Arial"/>
                <w:i/>
                <w:iCs/>
                <w:sz w:val="18"/>
                <w:lang w:eastAsia="sv-SE"/>
              </w:rPr>
              <w:t>csi-ReportFramework</w:t>
            </w:r>
            <w:proofErr w:type="spellEnd"/>
            <w:r w:rsidRPr="001C081D">
              <w:rPr>
                <w:rFonts w:ascii="Arial" w:hAnsi="Arial"/>
                <w:sz w:val="18"/>
                <w:lang w:eastAsia="sv-SE"/>
              </w:rPr>
              <w:t>.</w:t>
            </w:r>
          </w:p>
        </w:tc>
      </w:tr>
    </w:tbl>
    <w:p w:rsidRPr="001C081D" w:rsidR="001C081D" w:rsidP="001C081D" w:rsidRDefault="001C081D" w14:paraId="0729004D" w14:textId="77777777">
      <w:pPr>
        <w:overflowPunct w:val="0"/>
        <w:autoSpaceDE w:val="0"/>
        <w:autoSpaceDN w:val="0"/>
        <w:adjustRightInd w:val="0"/>
        <w:textAlignment w:val="baseline"/>
        <w:rPr>
          <w:rFonts w:eastAsia="Yu Mincho"/>
          <w:lang w:eastAsia="ja-JP"/>
        </w:rPr>
      </w:pPr>
    </w:p>
    <w:p w:rsidR="00C63B43" w:rsidRDefault="00C63B43" w14:paraId="41ECF949" w14:textId="3B24303A">
      <w:pPr>
        <w:rPr>
          <w:noProof/>
        </w:rPr>
      </w:pPr>
    </w:p>
    <w:p w:rsidR="00C63B43" w:rsidRDefault="00C63B43" w14:paraId="765AEF38" w14:textId="1998227E">
      <w:pPr>
        <w:rPr>
          <w:noProof/>
        </w:rPr>
      </w:pPr>
    </w:p>
    <w:p w:rsidR="00C63B43" w:rsidP="00C63B43" w:rsidRDefault="00C63B43" w14:paraId="749EF569" w14:textId="77777777">
      <w:pPr>
        <w:rPr>
          <w:noProof/>
        </w:rPr>
      </w:pPr>
    </w:p>
    <w:p w:rsidRPr="00AB51C5" w:rsidR="00C63B43" w:rsidP="00C63B43" w:rsidRDefault="00C63B43" w14:paraId="1139A9B8"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Next Modified Subclause</w:t>
      </w:r>
    </w:p>
    <w:p w:rsidR="00C63B43" w:rsidRDefault="00C63B43" w14:paraId="7C700C05" w14:textId="718A0A42">
      <w:pPr>
        <w:rPr>
          <w:noProof/>
        </w:rPr>
      </w:pPr>
    </w:p>
    <w:p w:rsidR="00C63B43" w:rsidRDefault="00C63B43" w14:paraId="57B87C4A" w14:textId="5B84F587">
      <w:pPr>
        <w:rPr>
          <w:noProof/>
        </w:rPr>
      </w:pPr>
    </w:p>
    <w:p w:rsidR="00C63B43" w:rsidRDefault="00C63B43" w14:paraId="16CC234C" w14:textId="3072D9A0">
      <w:pPr>
        <w:rPr>
          <w:noProof/>
        </w:rPr>
      </w:pPr>
    </w:p>
    <w:p w:rsidR="00C63B43" w:rsidP="00C63B43" w:rsidRDefault="00C63B43" w14:paraId="6C30B2F6" w14:textId="77777777">
      <w:pPr>
        <w:rPr>
          <w:noProof/>
        </w:rPr>
      </w:pPr>
    </w:p>
    <w:p w:rsidRPr="00AB51C5" w:rsidR="00C63B43" w:rsidP="00C63B43" w:rsidRDefault="00C63B43" w14:paraId="234E6D46"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Next Modified Subclause</w:t>
      </w:r>
    </w:p>
    <w:p w:rsidR="00C63B43" w:rsidRDefault="00C63B43" w14:paraId="41139FC0" w14:textId="28E44D50">
      <w:pPr>
        <w:rPr>
          <w:noProof/>
        </w:rPr>
      </w:pPr>
    </w:p>
    <w:p w:rsidR="00C63B43" w:rsidRDefault="00C63B43" w14:paraId="5976B141" w14:textId="397AF77C">
      <w:pPr>
        <w:rPr>
          <w:noProof/>
        </w:rPr>
      </w:pPr>
    </w:p>
    <w:p w:rsidR="00C63B43" w:rsidRDefault="00C63B43" w14:paraId="3D7526F7" w14:textId="5264A02E">
      <w:pPr>
        <w:rPr>
          <w:noProof/>
        </w:rPr>
      </w:pPr>
    </w:p>
    <w:p w:rsidR="00C63B43" w:rsidP="00C63B43" w:rsidRDefault="00C63B43" w14:paraId="12C2CB1B" w14:textId="77777777">
      <w:pPr>
        <w:rPr>
          <w:noProof/>
        </w:rPr>
      </w:pPr>
    </w:p>
    <w:p w:rsidRPr="00AB51C5" w:rsidR="00C63B43" w:rsidP="00C63B43" w:rsidRDefault="00C63B43" w14:paraId="55F698E2"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Next Modified Subclause</w:t>
      </w:r>
    </w:p>
    <w:p w:rsidR="00C63B43" w:rsidRDefault="00C63B43" w14:paraId="7961E55E" w14:textId="3BA92D20">
      <w:pPr>
        <w:rPr>
          <w:noProof/>
        </w:rPr>
      </w:pPr>
    </w:p>
    <w:p w:rsidR="00C63B43" w:rsidRDefault="00C63B43" w14:paraId="643506B4" w14:textId="614F1EAD">
      <w:pPr>
        <w:rPr>
          <w:noProof/>
        </w:rPr>
      </w:pPr>
    </w:p>
    <w:p w:rsidR="00C63B43" w:rsidRDefault="00C63B43" w14:paraId="3358B348" w14:textId="6CE2A23A">
      <w:pPr>
        <w:rPr>
          <w:noProof/>
        </w:rPr>
      </w:pPr>
    </w:p>
    <w:p w:rsidR="00C63B43" w:rsidRDefault="00C63B43" w14:paraId="4D767970" w14:textId="551DACF4">
      <w:pPr>
        <w:rPr>
          <w:noProof/>
        </w:rPr>
      </w:pPr>
    </w:p>
    <w:p w:rsidR="00C63B43" w:rsidRDefault="00C63B43" w14:paraId="6E8102BA" w14:textId="66527D99">
      <w:pPr>
        <w:rPr>
          <w:noProof/>
        </w:rPr>
      </w:pPr>
    </w:p>
    <w:p w:rsidR="00C63B43" w:rsidRDefault="00C63B43" w14:paraId="05A9434F" w14:textId="77777777">
      <w:pPr>
        <w:rPr>
          <w:noProof/>
        </w:rPr>
      </w:pPr>
    </w:p>
    <w:p w:rsidRPr="00833155" w:rsidR="0001699F" w:rsidP="0001699F" w:rsidRDefault="0001699F" w14:paraId="3BE9B3CE"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End of Changes</w:t>
      </w:r>
    </w:p>
    <w:p w:rsidR="0001699F" w:rsidRDefault="0001699F" w14:paraId="79368719" w14:textId="77777777">
      <w:pPr>
        <w:rPr>
          <w:noProof/>
        </w:rPr>
      </w:pPr>
    </w:p>
    <w:sectPr w:rsidR="0001699F" w:rsidSect="00C63B43">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3121" w:rsidRDefault="00803121" w14:paraId="3BD7B81F" w14:textId="77777777">
      <w:r>
        <w:separator/>
      </w:r>
    </w:p>
  </w:endnote>
  <w:endnote w:type="continuationSeparator" w:id="0">
    <w:p w:rsidR="00803121" w:rsidRDefault="00803121" w14:paraId="11E78D4A" w14:textId="77777777">
      <w:r>
        <w:continuationSeparator/>
      </w:r>
    </w:p>
  </w:endnote>
  <w:endnote w:type="continuationNotice" w:id="1">
    <w:p w:rsidR="006739CA" w:rsidRDefault="006739CA" w14:paraId="310901E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3121" w:rsidRDefault="00803121" w14:paraId="0BBEB41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3121" w:rsidRDefault="00803121" w14:paraId="15A2F4C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3121" w:rsidRDefault="00803121" w14:paraId="56AFCA7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3121" w:rsidRDefault="00803121" w14:paraId="41E2DACE" w14:textId="77777777">
      <w:r>
        <w:separator/>
      </w:r>
    </w:p>
  </w:footnote>
  <w:footnote w:type="continuationSeparator" w:id="0">
    <w:p w:rsidR="00803121" w:rsidRDefault="00803121" w14:paraId="50E3DD7D" w14:textId="77777777">
      <w:r>
        <w:continuationSeparator/>
      </w:r>
    </w:p>
  </w:footnote>
  <w:footnote w:type="continuationNotice" w:id="1">
    <w:p w:rsidR="006739CA" w:rsidRDefault="006739CA" w14:paraId="4609CB8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3121" w:rsidRDefault="00803121" w14:paraId="7CE86A4C"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3121" w:rsidRDefault="00803121" w14:paraId="68274AD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3121" w:rsidRDefault="00803121" w14:paraId="28BF5C8A"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3121" w:rsidRDefault="00803121" w14:paraId="3DA3699A"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3121" w:rsidRDefault="00803121" w14:paraId="2ADCD5DA"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3121" w:rsidRDefault="00803121" w14:paraId="555ED6F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350D5"/>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2C94"/>
    <w:rsid w:val="00145D43"/>
    <w:rsid w:val="00176EAA"/>
    <w:rsid w:val="001810D5"/>
    <w:rsid w:val="00192C46"/>
    <w:rsid w:val="00193130"/>
    <w:rsid w:val="001A08B3"/>
    <w:rsid w:val="001A7B60"/>
    <w:rsid w:val="001B52F0"/>
    <w:rsid w:val="001B7A65"/>
    <w:rsid w:val="001C081D"/>
    <w:rsid w:val="001C568A"/>
    <w:rsid w:val="001C6FD8"/>
    <w:rsid w:val="001E41F3"/>
    <w:rsid w:val="00211F42"/>
    <w:rsid w:val="0022059A"/>
    <w:rsid w:val="00252630"/>
    <w:rsid w:val="0026004D"/>
    <w:rsid w:val="002640DD"/>
    <w:rsid w:val="002747B6"/>
    <w:rsid w:val="00275D12"/>
    <w:rsid w:val="002807BD"/>
    <w:rsid w:val="00284FEB"/>
    <w:rsid w:val="002860C4"/>
    <w:rsid w:val="00294E9A"/>
    <w:rsid w:val="002B06CD"/>
    <w:rsid w:val="002B5741"/>
    <w:rsid w:val="002B6E5E"/>
    <w:rsid w:val="002D1537"/>
    <w:rsid w:val="00305409"/>
    <w:rsid w:val="00324A06"/>
    <w:rsid w:val="003609EF"/>
    <w:rsid w:val="0036231A"/>
    <w:rsid w:val="00374DD4"/>
    <w:rsid w:val="00393884"/>
    <w:rsid w:val="003C24FC"/>
    <w:rsid w:val="003D2519"/>
    <w:rsid w:val="003E1A36"/>
    <w:rsid w:val="003E4BF1"/>
    <w:rsid w:val="003E69A4"/>
    <w:rsid w:val="003F2694"/>
    <w:rsid w:val="00410371"/>
    <w:rsid w:val="004242F1"/>
    <w:rsid w:val="004414A9"/>
    <w:rsid w:val="00456761"/>
    <w:rsid w:val="00466DC4"/>
    <w:rsid w:val="00481B0E"/>
    <w:rsid w:val="0049487B"/>
    <w:rsid w:val="004A2353"/>
    <w:rsid w:val="004B2860"/>
    <w:rsid w:val="004B75B7"/>
    <w:rsid w:val="004E312D"/>
    <w:rsid w:val="0051580D"/>
    <w:rsid w:val="00547111"/>
    <w:rsid w:val="00550226"/>
    <w:rsid w:val="00555CBD"/>
    <w:rsid w:val="00570B49"/>
    <w:rsid w:val="00581668"/>
    <w:rsid w:val="00592D74"/>
    <w:rsid w:val="005E2C44"/>
    <w:rsid w:val="00621188"/>
    <w:rsid w:val="006257ED"/>
    <w:rsid w:val="00655E52"/>
    <w:rsid w:val="0066471F"/>
    <w:rsid w:val="006647D4"/>
    <w:rsid w:val="00667941"/>
    <w:rsid w:val="006739CA"/>
    <w:rsid w:val="00695808"/>
    <w:rsid w:val="006A1045"/>
    <w:rsid w:val="006B46FB"/>
    <w:rsid w:val="006B78D1"/>
    <w:rsid w:val="006E21FB"/>
    <w:rsid w:val="007066A2"/>
    <w:rsid w:val="0075520A"/>
    <w:rsid w:val="00763D61"/>
    <w:rsid w:val="00781093"/>
    <w:rsid w:val="00792342"/>
    <w:rsid w:val="007977A8"/>
    <w:rsid w:val="007A4BC6"/>
    <w:rsid w:val="007B512A"/>
    <w:rsid w:val="007C2097"/>
    <w:rsid w:val="007C6B3C"/>
    <w:rsid w:val="007D6A07"/>
    <w:rsid w:val="007F7259"/>
    <w:rsid w:val="00803121"/>
    <w:rsid w:val="008040A8"/>
    <w:rsid w:val="008279FA"/>
    <w:rsid w:val="0084528B"/>
    <w:rsid w:val="008626E7"/>
    <w:rsid w:val="00870EE7"/>
    <w:rsid w:val="008863B9"/>
    <w:rsid w:val="00897688"/>
    <w:rsid w:val="008A45A6"/>
    <w:rsid w:val="008A78C1"/>
    <w:rsid w:val="008F686C"/>
    <w:rsid w:val="009049AE"/>
    <w:rsid w:val="00906105"/>
    <w:rsid w:val="009148DE"/>
    <w:rsid w:val="009170B4"/>
    <w:rsid w:val="009308DC"/>
    <w:rsid w:val="00941E30"/>
    <w:rsid w:val="00965506"/>
    <w:rsid w:val="00973383"/>
    <w:rsid w:val="009777D9"/>
    <w:rsid w:val="00990828"/>
    <w:rsid w:val="00991B88"/>
    <w:rsid w:val="009A5753"/>
    <w:rsid w:val="009A579D"/>
    <w:rsid w:val="009B0A64"/>
    <w:rsid w:val="009E3297"/>
    <w:rsid w:val="009E59ED"/>
    <w:rsid w:val="009F2817"/>
    <w:rsid w:val="009F734F"/>
    <w:rsid w:val="00A246B6"/>
    <w:rsid w:val="00A27479"/>
    <w:rsid w:val="00A47E70"/>
    <w:rsid w:val="00A50CF0"/>
    <w:rsid w:val="00A7671C"/>
    <w:rsid w:val="00A81A96"/>
    <w:rsid w:val="00AA0321"/>
    <w:rsid w:val="00AA2CBC"/>
    <w:rsid w:val="00AC0449"/>
    <w:rsid w:val="00AC5820"/>
    <w:rsid w:val="00AC5A3B"/>
    <w:rsid w:val="00AD1CD8"/>
    <w:rsid w:val="00B20A5D"/>
    <w:rsid w:val="00B258BB"/>
    <w:rsid w:val="00B355A1"/>
    <w:rsid w:val="00B66E27"/>
    <w:rsid w:val="00B67B97"/>
    <w:rsid w:val="00B968C8"/>
    <w:rsid w:val="00BA17E4"/>
    <w:rsid w:val="00BA3EC5"/>
    <w:rsid w:val="00BA51D9"/>
    <w:rsid w:val="00BB5DFC"/>
    <w:rsid w:val="00BC211B"/>
    <w:rsid w:val="00BD279D"/>
    <w:rsid w:val="00BD6BB8"/>
    <w:rsid w:val="00BF30BD"/>
    <w:rsid w:val="00C050DD"/>
    <w:rsid w:val="00C316BE"/>
    <w:rsid w:val="00C5364F"/>
    <w:rsid w:val="00C56FAF"/>
    <w:rsid w:val="00C63B43"/>
    <w:rsid w:val="00C66BA2"/>
    <w:rsid w:val="00C95985"/>
    <w:rsid w:val="00CC5026"/>
    <w:rsid w:val="00CC68D0"/>
    <w:rsid w:val="00CE4933"/>
    <w:rsid w:val="00D03F9A"/>
    <w:rsid w:val="00D06D51"/>
    <w:rsid w:val="00D24991"/>
    <w:rsid w:val="00D32595"/>
    <w:rsid w:val="00D50255"/>
    <w:rsid w:val="00D51B46"/>
    <w:rsid w:val="00D66520"/>
    <w:rsid w:val="00D92992"/>
    <w:rsid w:val="00DB3349"/>
    <w:rsid w:val="00DE34CF"/>
    <w:rsid w:val="00E079DE"/>
    <w:rsid w:val="00E13F3D"/>
    <w:rsid w:val="00E148DA"/>
    <w:rsid w:val="00E16066"/>
    <w:rsid w:val="00E34898"/>
    <w:rsid w:val="00E71C6B"/>
    <w:rsid w:val="00E80853"/>
    <w:rsid w:val="00EB09B7"/>
    <w:rsid w:val="00EC23A0"/>
    <w:rsid w:val="00EC2720"/>
    <w:rsid w:val="00ED02C1"/>
    <w:rsid w:val="00EE55E0"/>
    <w:rsid w:val="00EE7D7C"/>
    <w:rsid w:val="00F00BE3"/>
    <w:rsid w:val="00F25D98"/>
    <w:rsid w:val="00F300FB"/>
    <w:rsid w:val="00F65F38"/>
    <w:rsid w:val="00FA6D6C"/>
    <w:rsid w:val="00FB6386"/>
    <w:rsid w:val="00FE55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D8586"/>
  <w15:docId w15:val="{220D4662-9652-4819-954A-B617C19AED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Char" w:customStyle="1">
    <w:name w:val="PL Char"/>
    <w:link w:val="PL"/>
    <w:qFormat/>
    <w:rsid w:val="00C63B43"/>
    <w:rPr>
      <w:rFonts w:ascii="Courier New" w:hAnsi="Courier New"/>
      <w:noProof/>
      <w:sz w:val="16"/>
      <w:lang w:val="en-GB" w:eastAsia="en-US"/>
    </w:rPr>
  </w:style>
  <w:style w:type="character" w:styleId="TALCar" w:customStyle="1">
    <w:name w:val="TAL Car"/>
    <w:link w:val="TAL"/>
    <w:qFormat/>
    <w:rsid w:val="00C63B43"/>
    <w:rPr>
      <w:rFonts w:ascii="Arial" w:hAnsi="Arial"/>
      <w:sz w:val="18"/>
      <w:lang w:val="en-GB" w:eastAsia="en-US"/>
    </w:rPr>
  </w:style>
  <w:style w:type="character" w:styleId="TAHCar" w:customStyle="1">
    <w:name w:val="TAH Car"/>
    <w:link w:val="TAH"/>
    <w:qFormat/>
    <w:locked/>
    <w:rsid w:val="00C63B43"/>
    <w:rPr>
      <w:rFonts w:ascii="Arial" w:hAnsi="Arial"/>
      <w:b/>
      <w:sz w:val="18"/>
      <w:lang w:val="en-GB" w:eastAsia="en-US"/>
    </w:rPr>
  </w:style>
  <w:style w:type="character" w:styleId="THChar" w:customStyle="1">
    <w:name w:val="TH Char"/>
    <w:link w:val="TH"/>
    <w:qFormat/>
    <w:rsid w:val="00C63B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716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67568597">
      <w:bodyDiv w:val="1"/>
      <w:marLeft w:val="0"/>
      <w:marRight w:val="0"/>
      <w:marTop w:val="0"/>
      <w:marBottom w:val="0"/>
      <w:divBdr>
        <w:top w:val="none" w:sz="0" w:space="0" w:color="auto"/>
        <w:left w:val="none" w:sz="0" w:space="0" w:color="auto"/>
        <w:bottom w:val="none" w:sz="0" w:space="0" w:color="auto"/>
        <w:right w:val="none" w:sz="0" w:space="0" w:color="auto"/>
      </w:divBdr>
    </w:div>
    <w:div w:id="727191834">
      <w:bodyDiv w:val="1"/>
      <w:marLeft w:val="0"/>
      <w:marRight w:val="0"/>
      <w:marTop w:val="0"/>
      <w:marBottom w:val="0"/>
      <w:divBdr>
        <w:top w:val="none" w:sz="0" w:space="0" w:color="auto"/>
        <w:left w:val="none" w:sz="0" w:space="0" w:color="auto"/>
        <w:bottom w:val="none" w:sz="0" w:space="0" w:color="auto"/>
        <w:right w:val="none" w:sz="0" w:space="0" w:color="auto"/>
      </w:divBdr>
    </w:div>
    <w:div w:id="1078477033">
      <w:bodyDiv w:val="1"/>
      <w:marLeft w:val="0"/>
      <w:marRight w:val="0"/>
      <w:marTop w:val="0"/>
      <w:marBottom w:val="0"/>
      <w:divBdr>
        <w:top w:val="none" w:sz="0" w:space="0" w:color="auto"/>
        <w:left w:val="none" w:sz="0" w:space="0" w:color="auto"/>
        <w:bottom w:val="none" w:sz="0" w:space="0" w:color="auto"/>
        <w:right w:val="none" w:sz="0" w:space="0" w:color="auto"/>
      </w:divBdr>
    </w:div>
    <w:div w:id="1162545812">
      <w:bodyDiv w:val="1"/>
      <w:marLeft w:val="0"/>
      <w:marRight w:val="0"/>
      <w:marTop w:val="0"/>
      <w:marBottom w:val="0"/>
      <w:divBdr>
        <w:top w:val="none" w:sz="0" w:space="0" w:color="auto"/>
        <w:left w:val="none" w:sz="0" w:space="0" w:color="auto"/>
        <w:bottom w:val="none" w:sz="0" w:space="0" w:color="auto"/>
        <w:right w:val="none" w:sz="0" w:space="0" w:color="auto"/>
      </w:divBdr>
    </w:div>
    <w:div w:id="1339307846">
      <w:bodyDiv w:val="1"/>
      <w:marLeft w:val="0"/>
      <w:marRight w:val="0"/>
      <w:marTop w:val="0"/>
      <w:marBottom w:val="0"/>
      <w:divBdr>
        <w:top w:val="none" w:sz="0" w:space="0" w:color="auto"/>
        <w:left w:val="none" w:sz="0" w:space="0" w:color="auto"/>
        <w:bottom w:val="none" w:sz="0" w:space="0" w:color="auto"/>
        <w:right w:val="none" w:sz="0" w:space="0" w:color="auto"/>
      </w:divBdr>
    </w:div>
    <w:div w:id="141415625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34964110">
      <w:bodyDiv w:val="1"/>
      <w:marLeft w:val="0"/>
      <w:marRight w:val="0"/>
      <w:marTop w:val="0"/>
      <w:marBottom w:val="0"/>
      <w:divBdr>
        <w:top w:val="none" w:sz="0" w:space="0" w:color="auto"/>
        <w:left w:val="none" w:sz="0" w:space="0" w:color="auto"/>
        <w:bottom w:val="none" w:sz="0" w:space="0" w:color="auto"/>
        <w:right w:val="none" w:sz="0" w:space="0" w:color="auto"/>
      </w:divBdr>
    </w:div>
    <w:div w:id="2078552880">
      <w:bodyDiv w:val="1"/>
      <w:marLeft w:val="0"/>
      <w:marRight w:val="0"/>
      <w:marTop w:val="0"/>
      <w:marBottom w:val="0"/>
      <w:divBdr>
        <w:top w:val="none" w:sz="0" w:space="0" w:color="auto"/>
        <w:left w:val="none" w:sz="0" w:space="0" w:color="auto"/>
        <w:bottom w:val="none" w:sz="0" w:space="0" w:color="auto"/>
        <w:right w:val="none" w:sz="0" w:space="0" w:color="auto"/>
      </w:divBdr>
    </w:div>
    <w:div w:id="213786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www.3gpp.org/3G_Specs/CRs.htm" TargetMode="External" Id="rId13" /><Relationship Type="http://schemas.openxmlformats.org/officeDocument/2006/relationships/footer" Target="foot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2.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header" Target="header6.xml" Id="rId24" /><Relationship Type="http://schemas.openxmlformats.org/officeDocument/2006/relationships/customXml" Target="../customXml/item5.xml" Id="rId5" /><Relationship Type="http://schemas.openxmlformats.org/officeDocument/2006/relationships/hyperlink" Target="http://www.3gpp.org/ftp/Specs/html-info/21900.htm" TargetMode="External" Id="rId15" /><Relationship Type="http://schemas.openxmlformats.org/officeDocument/2006/relationships/header" Target="header5.xml" Id="rId23" /><Relationship Type="http://schemas.openxmlformats.org/officeDocument/2006/relationships/webSettings" Target="webSetting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3gpp.org/Change-Requests" TargetMode="External" Id="rId14" /><Relationship Type="http://schemas.openxmlformats.org/officeDocument/2006/relationships/header" Target="header4.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5AIRPNAIUNRU-859666464-10905</_dlc_DocId>
    <_dlc_DocIdUrl xmlns="71c5aaf6-e6ce-465b-b873-5148d2a4c105">
      <Url>https://nokia.sharepoint.com/sites/c5g/e2earch/_layouts/15/DocIdRedir.aspx?ID=5AIRPNAIUNRU-859666464-10905</Url>
      <Description>5AIRPNAIUNRU-859666464-10905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AC249F02-EB7E-4820-A425-B3C660649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purl.org/dc/terms/"/>
    <ds:schemaRef ds:uri="http://www.w3.org/XML/1998/namespace"/>
    <ds:schemaRef ds:uri="http://schemas.microsoft.com/office/2006/documentManagement/types"/>
    <ds:schemaRef ds:uri="3b34c8f0-1ef5-4d1e-bb66-517ce7fe7356"/>
    <ds:schemaRef ds:uri="http://schemas.openxmlformats.org/package/2006/metadata/core-properties"/>
    <ds:schemaRef ds:uri="a3840f4f-04be-43d1-b2ef-6ff1382503c7"/>
    <ds:schemaRef ds:uri="http://schemas.microsoft.com/office/infopath/2007/PartnerControls"/>
    <ds:schemaRef ds:uri="http://purl.org/dc/dcmitype/"/>
    <ds:schemaRef ds:uri="83f22d2f-d16e-4be6-ad4f-29fa0b067c3c"/>
    <ds:schemaRef ds:uri="71c5aaf6-e6ce-465b-b873-5148d2a4c10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Pages>
  <Words>10963</Words>
  <Characters>62494</Characters>
  <Application>Microsoft Office Word</Application>
  <DocSecurity>4</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73311</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50</cp:revision>
  <cp:lastPrinted>1900-01-01T08:59:00Z</cp:lastPrinted>
  <dcterms:created xsi:type="dcterms:W3CDTF">2022-02-14T15:59:00Z</dcterms:created>
  <dcterms:modified xsi:type="dcterms:W3CDTF">2022-02-14T22:01:00Z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50ba7602-16eb-4691-ab25-9e706dca48e3</vt:lpwstr>
  </property>
</Properties>
</file>